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46819" w14:textId="4B5B0982" w:rsidR="00784211" w:rsidRPr="008D5DAD" w:rsidRDefault="00784211" w:rsidP="00784211">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105</w:t>
      </w:r>
      <w:r w:rsidRPr="008D5DAD">
        <w:rPr>
          <w:b/>
          <w:i/>
          <w:noProof/>
          <w:sz w:val="28"/>
        </w:rPr>
        <w:tab/>
      </w:r>
      <w:r w:rsidRPr="008D5DAD">
        <w:rPr>
          <w:b/>
          <w:noProof/>
          <w:sz w:val="24"/>
        </w:rPr>
        <w:t>R4-2</w:t>
      </w:r>
      <w:r>
        <w:rPr>
          <w:b/>
          <w:noProof/>
          <w:sz w:val="24"/>
        </w:rPr>
        <w:t>21</w:t>
      </w:r>
      <w:r w:rsidR="00933BD7">
        <w:rPr>
          <w:b/>
          <w:noProof/>
          <w:sz w:val="24"/>
        </w:rPr>
        <w:t>8166</w:t>
      </w:r>
    </w:p>
    <w:p w14:paraId="5B4A4798" w14:textId="77777777" w:rsidR="00784211" w:rsidRPr="008D5DAD" w:rsidRDefault="00784211" w:rsidP="00784211">
      <w:pPr>
        <w:pStyle w:val="CRCoverPage"/>
        <w:outlineLvl w:val="0"/>
        <w:rPr>
          <w:b/>
          <w:noProof/>
          <w:sz w:val="24"/>
        </w:rPr>
      </w:pPr>
      <w:r w:rsidRPr="00F16E1C">
        <w:rPr>
          <w:b/>
          <w:noProof/>
          <w:sz w:val="24"/>
        </w:rPr>
        <w:t>Toulouse, France, Nov</w:t>
      </w:r>
      <w:r>
        <w:rPr>
          <w:b/>
          <w:noProof/>
          <w:sz w:val="24"/>
        </w:rPr>
        <w:t xml:space="preserve">. </w:t>
      </w:r>
      <w:r w:rsidRPr="00F16E1C">
        <w:rPr>
          <w:b/>
          <w:noProof/>
          <w:sz w:val="24"/>
        </w:rPr>
        <w:t>14 – 18, 2022</w:t>
      </w:r>
    </w:p>
    <w:p w14:paraId="57CA4489" w14:textId="7D9E1282"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1" w:name="Source"/>
      <w:bookmarkEnd w:id="1"/>
      <w:r w:rsidRPr="00784211">
        <w:rPr>
          <w:rFonts w:ascii="Arial" w:hAnsi="Arial" w:cs="Arial"/>
          <w:b/>
          <w:color w:val="000000" w:themeColor="text1"/>
          <w:sz w:val="22"/>
          <w:szCs w:val="22"/>
        </w:rPr>
        <w:tab/>
      </w:r>
      <w:r w:rsidR="00784211">
        <w:rPr>
          <w:rFonts w:ascii="Arial" w:hAnsi="Arial" w:cs="Arial"/>
          <w:b/>
          <w:color w:val="000000" w:themeColor="text1"/>
          <w:sz w:val="22"/>
          <w:szCs w:val="22"/>
        </w:rPr>
        <w:t>8</w:t>
      </w:r>
      <w:r w:rsidRPr="00784211">
        <w:rPr>
          <w:rFonts w:ascii="Arial" w:hAnsi="Arial" w:cs="Arial"/>
          <w:b/>
          <w:color w:val="000000" w:themeColor="text1"/>
          <w:sz w:val="22"/>
          <w:szCs w:val="22"/>
        </w:rPr>
        <w:t>.8.2</w:t>
      </w:r>
      <w:r w:rsidR="000D3375" w:rsidRPr="00784211">
        <w:rPr>
          <w:rFonts w:ascii="Arial" w:hAnsi="Arial" w:cs="Arial"/>
          <w:b/>
          <w:color w:val="000000" w:themeColor="text1"/>
          <w:sz w:val="22"/>
          <w:szCs w:val="22"/>
        </w:rPr>
        <w:t>.</w:t>
      </w:r>
      <w:r w:rsidR="00784211">
        <w:rPr>
          <w:rFonts w:ascii="Arial" w:hAnsi="Arial" w:cs="Arial"/>
          <w:b/>
          <w:color w:val="000000" w:themeColor="text1"/>
          <w:sz w:val="22"/>
          <w:szCs w:val="22"/>
        </w:rPr>
        <w:t>2</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23E9EA7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t>RF requirement 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2" w:name="DocumentFor"/>
      <w:bookmarkEnd w:id="2"/>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454200A4" w14:textId="29BA4AAA" w:rsidR="00112A20" w:rsidRPr="00784211" w:rsidRDefault="008E112D" w:rsidP="005D1E35">
      <w:pPr>
        <w:pStyle w:val="B1"/>
        <w:overflowPunct w:val="0"/>
        <w:autoSpaceDE w:val="0"/>
        <w:autoSpaceDN w:val="0"/>
        <w:adjustRightInd w:val="0"/>
        <w:spacing w:before="180" w:after="180"/>
        <w:ind w:left="0" w:firstLine="0"/>
        <w:textAlignment w:val="baseline"/>
        <w:rPr>
          <w:i/>
          <w:iCs/>
          <w:color w:val="000000" w:themeColor="text1"/>
          <w:sz w:val="20"/>
          <w:szCs w:val="20"/>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104</w:t>
      </w:r>
      <w:r w:rsidR="009F026E">
        <w:rPr>
          <w:color w:val="000000" w:themeColor="text1"/>
          <w:sz w:val="20"/>
          <w:szCs w:val="20"/>
          <w:lang w:eastAsia="ja-JP"/>
        </w:rPr>
        <w:t>bis</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C72154">
        <w:rPr>
          <w:color w:val="000000" w:themeColor="text1"/>
          <w:sz w:val="20"/>
          <w:szCs w:val="20"/>
          <w:lang w:eastAsia="ja-JP"/>
        </w:rPr>
        <w:t xml:space="preserve">, in which several issues require further discussion. </w:t>
      </w:r>
      <w:r w:rsidR="005D1E35" w:rsidRPr="00784211">
        <w:rPr>
          <w:color w:val="000000" w:themeColor="text1"/>
          <w:sz w:val="20"/>
          <w:szCs w:val="20"/>
          <w:lang w:eastAsia="ja-JP"/>
        </w:rPr>
        <w:t>In this contribution</w:t>
      </w:r>
      <w:r w:rsidR="00F63709" w:rsidRPr="00784211">
        <w:rPr>
          <w:color w:val="000000" w:themeColor="text1"/>
          <w:sz w:val="20"/>
          <w:szCs w:val="20"/>
        </w:rPr>
        <w:t xml:space="preserve">, we share our views on </w:t>
      </w:r>
      <w:r w:rsidR="00C72154">
        <w:rPr>
          <w:color w:val="000000" w:themeColor="text1"/>
          <w:sz w:val="20"/>
          <w:szCs w:val="20"/>
        </w:rPr>
        <w:t>those open issues.</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02E723DC" w14:textId="1AFDE9E9" w:rsidR="005273BE" w:rsidRPr="00784211" w:rsidRDefault="005273BE" w:rsidP="005273BE">
      <w:pPr>
        <w:pStyle w:val="Heading2"/>
        <w:rPr>
          <w:color w:val="000000" w:themeColor="text1"/>
        </w:rPr>
      </w:pPr>
      <w:r w:rsidRPr="00784211">
        <w:rPr>
          <w:color w:val="000000" w:themeColor="text1"/>
        </w:rPr>
        <w:t xml:space="preserve">2.1 </w:t>
      </w:r>
      <w:r w:rsidR="002600B9" w:rsidRPr="00784211">
        <w:rPr>
          <w:color w:val="000000" w:themeColor="text1"/>
        </w:rPr>
        <w:t>Principle</w:t>
      </w:r>
      <w:r w:rsidR="00BB500C" w:rsidRPr="00784211">
        <w:rPr>
          <w:color w:val="000000" w:themeColor="text1"/>
        </w:rPr>
        <w:t>s</w:t>
      </w:r>
      <w:r w:rsidR="002600B9" w:rsidRPr="00784211">
        <w:rPr>
          <w:color w:val="000000" w:themeColor="text1"/>
        </w:rPr>
        <w:t xml:space="preserve"> on requirement specification</w:t>
      </w:r>
    </w:p>
    <w:p w14:paraId="109D1B59" w14:textId="762EE0F9" w:rsidR="00440B02" w:rsidRDefault="00C72154" w:rsidP="00D4380C">
      <w:pPr>
        <w:autoSpaceDE w:val="0"/>
        <w:autoSpaceDN w:val="0"/>
        <w:adjustRightInd w:val="0"/>
        <w:jc w:val="both"/>
        <w:rPr>
          <w:color w:val="000000" w:themeColor="text1"/>
          <w:sz w:val="20"/>
          <w:szCs w:val="20"/>
        </w:rPr>
      </w:pPr>
      <w:r>
        <w:rPr>
          <w:color w:val="000000" w:themeColor="text1"/>
          <w:sz w:val="20"/>
          <w:szCs w:val="20"/>
        </w:rPr>
        <w:t>In the WF</w:t>
      </w:r>
      <w:r w:rsidR="00440B02">
        <w:rPr>
          <w:color w:val="000000" w:themeColor="text1"/>
          <w:sz w:val="20"/>
          <w:szCs w:val="20"/>
        </w:rPr>
        <w:t xml:space="preserve"> </w:t>
      </w:r>
      <w:r>
        <w:rPr>
          <w:color w:val="000000" w:themeColor="text1"/>
          <w:sz w:val="20"/>
          <w:szCs w:val="20"/>
        </w:rPr>
        <w:t xml:space="preserve">[1], a key agreement was made that </w:t>
      </w:r>
      <w:r w:rsidRPr="00C72154">
        <w:rPr>
          <w:color w:val="000000" w:themeColor="text1"/>
          <w:sz w:val="20"/>
          <w:szCs w:val="20"/>
        </w:rPr>
        <w:t>‘Panel’ is not referenced in the final UE RF requirements</w:t>
      </w:r>
      <w:r>
        <w:rPr>
          <w:color w:val="000000" w:themeColor="text1"/>
          <w:sz w:val="20"/>
          <w:szCs w:val="20"/>
        </w:rPr>
        <w:t xml:space="preserve">. </w:t>
      </w:r>
      <w:r w:rsidR="00B160D4">
        <w:rPr>
          <w:color w:val="000000" w:themeColor="text1"/>
          <w:sz w:val="20"/>
          <w:szCs w:val="20"/>
        </w:rPr>
        <w:t xml:space="preserve">Together with the agreement in the other WF [2] that </w:t>
      </w:r>
      <w:r w:rsidR="00B160D4" w:rsidRPr="00B160D4">
        <w:rPr>
          <w:color w:val="000000" w:themeColor="text1"/>
          <w:sz w:val="20"/>
          <w:szCs w:val="20"/>
        </w:rPr>
        <w:t>UE panel assumption should follow implementation agonistic manner</w:t>
      </w:r>
      <w:r w:rsidR="00B160D4">
        <w:rPr>
          <w:color w:val="000000" w:themeColor="text1"/>
          <w:sz w:val="20"/>
          <w:szCs w:val="20"/>
        </w:rPr>
        <w:t>, it is understood that t</w:t>
      </w:r>
      <w:r w:rsidR="00B160D4" w:rsidRPr="00B160D4">
        <w:rPr>
          <w:color w:val="000000" w:themeColor="text1"/>
          <w:sz w:val="20"/>
          <w:szCs w:val="20"/>
        </w:rPr>
        <w:t xml:space="preserve">he new RF requirements </w:t>
      </w:r>
      <w:r w:rsidR="00B160D4">
        <w:rPr>
          <w:color w:val="000000" w:themeColor="text1"/>
          <w:sz w:val="20"/>
          <w:szCs w:val="20"/>
        </w:rPr>
        <w:t xml:space="preserve">is to </w:t>
      </w:r>
      <w:r w:rsidR="00B160D4" w:rsidRPr="00B160D4">
        <w:rPr>
          <w:color w:val="000000" w:themeColor="text1"/>
          <w:sz w:val="20"/>
          <w:szCs w:val="20"/>
        </w:rPr>
        <w:t>be defined in an implementation-agnostic manner</w:t>
      </w:r>
      <w:r w:rsidR="00B160D4">
        <w:rPr>
          <w:color w:val="000000" w:themeColor="text1"/>
          <w:sz w:val="20"/>
          <w:szCs w:val="20"/>
        </w:rPr>
        <w:t>.</w:t>
      </w:r>
    </w:p>
    <w:p w14:paraId="05454D16" w14:textId="62B338F6" w:rsidR="00C72154" w:rsidRDefault="00B160D4" w:rsidP="00D4380C">
      <w:pPr>
        <w:autoSpaceDE w:val="0"/>
        <w:autoSpaceDN w:val="0"/>
        <w:adjustRightInd w:val="0"/>
        <w:jc w:val="both"/>
        <w:rPr>
          <w:color w:val="000000" w:themeColor="text1"/>
          <w:sz w:val="20"/>
          <w:szCs w:val="20"/>
        </w:rPr>
      </w:pPr>
      <w:r>
        <w:rPr>
          <w:color w:val="000000" w:themeColor="text1"/>
          <w:sz w:val="20"/>
          <w:szCs w:val="20"/>
        </w:rPr>
        <w:t xml:space="preserve"> </w:t>
      </w:r>
    </w:p>
    <w:p w14:paraId="25CF5622" w14:textId="1AF41256" w:rsidR="00D4380C" w:rsidRPr="00784211" w:rsidRDefault="00440B02" w:rsidP="00D4380C">
      <w:pPr>
        <w:autoSpaceDE w:val="0"/>
        <w:autoSpaceDN w:val="0"/>
        <w:adjustRightInd w:val="0"/>
        <w:jc w:val="both"/>
        <w:rPr>
          <w:color w:val="000000" w:themeColor="text1"/>
          <w:sz w:val="20"/>
          <w:szCs w:val="20"/>
        </w:rPr>
      </w:pPr>
      <w:r>
        <w:rPr>
          <w:color w:val="000000" w:themeColor="text1"/>
          <w:sz w:val="20"/>
          <w:szCs w:val="20"/>
        </w:rPr>
        <w:t>Furthermore</w:t>
      </w:r>
      <w:r w:rsidR="00D4380C" w:rsidRPr="00784211">
        <w:rPr>
          <w:color w:val="000000" w:themeColor="text1"/>
          <w:sz w:val="20"/>
          <w:szCs w:val="20"/>
        </w:rPr>
        <w:t xml:space="preserve">, it is important to note the different considerations </w:t>
      </w:r>
      <w:r w:rsidR="00E62CB3" w:rsidRPr="00784211">
        <w:rPr>
          <w:color w:val="000000" w:themeColor="text1"/>
          <w:sz w:val="20"/>
          <w:szCs w:val="20"/>
        </w:rPr>
        <w:t>should be taken to define</w:t>
      </w:r>
      <w:r w:rsidR="00D4380C" w:rsidRPr="00784211">
        <w:rPr>
          <w:color w:val="000000" w:themeColor="text1"/>
          <w:sz w:val="20"/>
          <w:szCs w:val="20"/>
        </w:rPr>
        <w:t xml:space="preserve"> the R15 single </w:t>
      </w:r>
      <w:proofErr w:type="spellStart"/>
      <w:r w:rsidR="00D4380C" w:rsidRPr="00784211">
        <w:rPr>
          <w:color w:val="000000" w:themeColor="text1"/>
          <w:sz w:val="20"/>
          <w:szCs w:val="20"/>
        </w:rPr>
        <w:t>AoA</w:t>
      </w:r>
      <w:proofErr w:type="spellEnd"/>
      <w:r w:rsidR="00D4380C" w:rsidRPr="00784211">
        <w:rPr>
          <w:color w:val="000000" w:themeColor="text1"/>
          <w:sz w:val="20"/>
          <w:szCs w:val="20"/>
        </w:rPr>
        <w:t xml:space="preserve"> </w:t>
      </w:r>
      <w:r w:rsidR="00B1032B" w:rsidRPr="00784211">
        <w:rPr>
          <w:color w:val="000000" w:themeColor="text1"/>
          <w:sz w:val="20"/>
          <w:szCs w:val="20"/>
        </w:rPr>
        <w:t>E</w:t>
      </w:r>
      <w:r w:rsidR="00D4380C" w:rsidRPr="00784211">
        <w:rPr>
          <w:color w:val="000000" w:themeColor="text1"/>
          <w:sz w:val="20"/>
          <w:szCs w:val="20"/>
        </w:rPr>
        <w:t xml:space="preserve">IS </w:t>
      </w:r>
      <w:r w:rsidR="00B1032B" w:rsidRPr="00784211">
        <w:rPr>
          <w:color w:val="000000" w:themeColor="text1"/>
          <w:sz w:val="20"/>
          <w:szCs w:val="20"/>
        </w:rPr>
        <w:t xml:space="preserve">spherical </w:t>
      </w:r>
      <w:r w:rsidR="00D4380C" w:rsidRPr="00784211">
        <w:rPr>
          <w:color w:val="000000" w:themeColor="text1"/>
          <w:sz w:val="20"/>
          <w:szCs w:val="20"/>
        </w:rPr>
        <w:t>requirement and the R18 two</w:t>
      </w:r>
      <w:r w:rsidR="00B1032B" w:rsidRPr="00784211">
        <w:rPr>
          <w:color w:val="000000" w:themeColor="text1"/>
          <w:sz w:val="20"/>
          <w:szCs w:val="20"/>
        </w:rPr>
        <w:t>-</w:t>
      </w:r>
      <w:proofErr w:type="spellStart"/>
      <w:r w:rsidR="00D4380C" w:rsidRPr="00784211">
        <w:rPr>
          <w:color w:val="000000" w:themeColor="text1"/>
          <w:sz w:val="20"/>
          <w:szCs w:val="20"/>
        </w:rPr>
        <w:t>AoA</w:t>
      </w:r>
      <w:proofErr w:type="spellEnd"/>
      <w:r w:rsidR="00D4380C" w:rsidRPr="00784211">
        <w:rPr>
          <w:color w:val="000000" w:themeColor="text1"/>
          <w:sz w:val="20"/>
          <w:szCs w:val="20"/>
        </w:rPr>
        <w:t xml:space="preserve"> </w:t>
      </w:r>
      <w:r w:rsidR="00B1032B" w:rsidRPr="00784211">
        <w:rPr>
          <w:color w:val="000000" w:themeColor="text1"/>
          <w:sz w:val="20"/>
          <w:szCs w:val="20"/>
        </w:rPr>
        <w:t xml:space="preserve">EIS </w:t>
      </w:r>
      <w:r w:rsidR="00D4380C" w:rsidRPr="00784211">
        <w:rPr>
          <w:color w:val="000000" w:themeColor="text1"/>
          <w:sz w:val="20"/>
          <w:szCs w:val="20"/>
        </w:rPr>
        <w:t xml:space="preserve">spherical requirement. </w:t>
      </w:r>
    </w:p>
    <w:p w14:paraId="1E281A64" w14:textId="6C84AEA3" w:rsidR="00D4380C" w:rsidRPr="00784211" w:rsidRDefault="00D4380C">
      <w:pPr>
        <w:pStyle w:val="ListParagraph"/>
        <w:numPr>
          <w:ilvl w:val="0"/>
          <w:numId w:val="2"/>
        </w:numPr>
        <w:autoSpaceDE w:val="0"/>
        <w:autoSpaceDN w:val="0"/>
        <w:adjustRightInd w:val="0"/>
        <w:jc w:val="both"/>
        <w:rPr>
          <w:color w:val="000000" w:themeColor="text1"/>
          <w:sz w:val="20"/>
          <w:szCs w:val="20"/>
        </w:rPr>
      </w:pPr>
      <w:r w:rsidRPr="00784211">
        <w:rPr>
          <w:color w:val="000000" w:themeColor="text1"/>
          <w:sz w:val="20"/>
          <w:szCs w:val="20"/>
        </w:rPr>
        <w:t xml:space="preserve">R15 single </w:t>
      </w:r>
      <w:proofErr w:type="spellStart"/>
      <w:r w:rsidRPr="00784211">
        <w:rPr>
          <w:color w:val="000000" w:themeColor="text1"/>
          <w:sz w:val="20"/>
          <w:szCs w:val="20"/>
        </w:rPr>
        <w:t>AoA</w:t>
      </w:r>
      <w:proofErr w:type="spellEnd"/>
      <w:r w:rsidRPr="00784211">
        <w:rPr>
          <w:color w:val="000000" w:themeColor="text1"/>
          <w:sz w:val="20"/>
          <w:szCs w:val="20"/>
        </w:rPr>
        <w:t xml:space="preserve"> requirement is needed to ensure that an FR2 UE can receive sufficiently well from one BS/TRP to maintain good connections, despite the varying UE location relative to BS’s location and the UE rotation. In this sense, it is an essential </w:t>
      </w:r>
      <w:r w:rsidR="00B1032B" w:rsidRPr="00784211">
        <w:rPr>
          <w:color w:val="000000" w:themeColor="text1"/>
          <w:sz w:val="20"/>
          <w:szCs w:val="20"/>
        </w:rPr>
        <w:t>function</w:t>
      </w:r>
      <w:r w:rsidRPr="00784211">
        <w:rPr>
          <w:color w:val="000000" w:themeColor="text1"/>
          <w:sz w:val="20"/>
          <w:szCs w:val="20"/>
        </w:rPr>
        <w:t xml:space="preserve"> </w:t>
      </w:r>
      <w:r w:rsidR="00B1032B" w:rsidRPr="00784211">
        <w:rPr>
          <w:color w:val="000000" w:themeColor="text1"/>
          <w:sz w:val="20"/>
          <w:szCs w:val="20"/>
        </w:rPr>
        <w:t>for a UE to work in FR2 deployment.</w:t>
      </w:r>
    </w:p>
    <w:p w14:paraId="03891F1C" w14:textId="315E352C" w:rsidR="00D4380C" w:rsidRPr="00784211" w:rsidRDefault="00B1032B">
      <w:pPr>
        <w:pStyle w:val="ListParagraph"/>
        <w:numPr>
          <w:ilvl w:val="0"/>
          <w:numId w:val="2"/>
        </w:numPr>
        <w:autoSpaceDE w:val="0"/>
        <w:autoSpaceDN w:val="0"/>
        <w:adjustRightInd w:val="0"/>
        <w:jc w:val="both"/>
        <w:rPr>
          <w:color w:val="000000" w:themeColor="text1"/>
          <w:sz w:val="20"/>
          <w:szCs w:val="20"/>
        </w:rPr>
      </w:pPr>
      <w:r w:rsidRPr="00784211">
        <w:rPr>
          <w:color w:val="000000" w:themeColor="text1"/>
          <w:sz w:val="20"/>
          <w:szCs w:val="20"/>
        </w:rPr>
        <w:t>The case of R18 two-</w:t>
      </w:r>
      <w:proofErr w:type="spellStart"/>
      <w:r w:rsidRPr="00784211">
        <w:rPr>
          <w:color w:val="000000" w:themeColor="text1"/>
          <w:sz w:val="20"/>
          <w:szCs w:val="20"/>
        </w:rPr>
        <w:t>AoA</w:t>
      </w:r>
      <w:proofErr w:type="spellEnd"/>
      <w:r w:rsidRPr="00784211">
        <w:rPr>
          <w:color w:val="000000" w:themeColor="text1"/>
          <w:sz w:val="20"/>
          <w:szCs w:val="20"/>
        </w:rPr>
        <w:t xml:space="preserve"> requirement is different. It is a nice-to-have enhancement, but not an essential feature.</w:t>
      </w:r>
      <w:r w:rsidR="00C30C19" w:rsidRPr="00784211">
        <w:rPr>
          <w:color w:val="000000" w:themeColor="text1"/>
          <w:sz w:val="20"/>
          <w:szCs w:val="20"/>
        </w:rPr>
        <w:t xml:space="preserve"> In other words, the network will benefit from a UE supporting a large range of two </w:t>
      </w:r>
      <w:proofErr w:type="spellStart"/>
      <w:r w:rsidR="00C30C19" w:rsidRPr="00784211">
        <w:rPr>
          <w:color w:val="000000" w:themeColor="text1"/>
          <w:sz w:val="20"/>
          <w:szCs w:val="20"/>
        </w:rPr>
        <w:t>AoAs</w:t>
      </w:r>
      <w:proofErr w:type="spellEnd"/>
      <w:r w:rsidR="00C30C19" w:rsidRPr="00784211">
        <w:rPr>
          <w:color w:val="000000" w:themeColor="text1"/>
          <w:sz w:val="20"/>
          <w:szCs w:val="20"/>
        </w:rPr>
        <w:t xml:space="preserve">, and the network will also benefit from a UE supporting a limited range of two </w:t>
      </w:r>
      <w:proofErr w:type="spellStart"/>
      <w:r w:rsidR="00C30C19" w:rsidRPr="00784211">
        <w:rPr>
          <w:color w:val="000000" w:themeColor="text1"/>
          <w:sz w:val="20"/>
          <w:szCs w:val="20"/>
        </w:rPr>
        <w:t>AoAs</w:t>
      </w:r>
      <w:proofErr w:type="spellEnd"/>
      <w:r w:rsidR="00C30C19" w:rsidRPr="00784211">
        <w:rPr>
          <w:color w:val="000000" w:themeColor="text1"/>
          <w:sz w:val="20"/>
          <w:szCs w:val="20"/>
        </w:rPr>
        <w:t xml:space="preserve">. From this perspective, </w:t>
      </w:r>
      <w:r w:rsidR="000976E0" w:rsidRPr="00784211">
        <w:rPr>
          <w:color w:val="000000" w:themeColor="text1"/>
          <w:sz w:val="20"/>
          <w:szCs w:val="20"/>
        </w:rPr>
        <w:t>it is not advisable to specify restrictive requirement to discourage the support of this feature by UEs.</w:t>
      </w:r>
    </w:p>
    <w:p w14:paraId="3E7B322A" w14:textId="77777777" w:rsidR="00D4380C" w:rsidRPr="00784211" w:rsidRDefault="00D4380C" w:rsidP="00D4380C">
      <w:pPr>
        <w:autoSpaceDE w:val="0"/>
        <w:autoSpaceDN w:val="0"/>
        <w:adjustRightInd w:val="0"/>
        <w:jc w:val="both"/>
        <w:rPr>
          <w:color w:val="000000" w:themeColor="text1"/>
          <w:sz w:val="20"/>
          <w:szCs w:val="20"/>
        </w:rPr>
      </w:pPr>
    </w:p>
    <w:p w14:paraId="1740498E" w14:textId="1F0925F6" w:rsidR="00D4380C" w:rsidRPr="002936EF" w:rsidRDefault="00D4380C" w:rsidP="002936EF">
      <w:pPr>
        <w:pStyle w:val="TOC1"/>
        <w:rPr>
          <w:i/>
          <w:iCs/>
          <w:color w:val="000000" w:themeColor="text1"/>
          <w:sz w:val="20"/>
          <w:szCs w:val="20"/>
        </w:rPr>
      </w:pPr>
      <w:r w:rsidRPr="00784211">
        <w:rPr>
          <w:color w:val="000000" w:themeColor="text1"/>
          <w:sz w:val="20"/>
          <w:szCs w:val="20"/>
        </w:rPr>
        <w:t xml:space="preserve"> </w:t>
      </w:r>
      <w:r w:rsidR="001B507C" w:rsidRPr="00784211">
        <w:rPr>
          <w:i/>
          <w:iCs/>
          <w:color w:val="000000" w:themeColor="text1"/>
          <w:sz w:val="20"/>
          <w:szCs w:val="20"/>
        </w:rPr>
        <w:t>Observation 1:</w:t>
      </w:r>
      <w:r w:rsidR="001B507C" w:rsidRPr="00784211">
        <w:rPr>
          <w:i/>
          <w:iCs/>
          <w:color w:val="000000" w:themeColor="text1"/>
          <w:sz w:val="20"/>
          <w:szCs w:val="20"/>
        </w:rPr>
        <w:tab/>
        <w:t xml:space="preserve"> Support of two-</w:t>
      </w:r>
      <w:proofErr w:type="spellStart"/>
      <w:r w:rsidR="001B507C" w:rsidRPr="00784211">
        <w:rPr>
          <w:i/>
          <w:iCs/>
          <w:color w:val="000000" w:themeColor="text1"/>
          <w:sz w:val="20"/>
          <w:szCs w:val="20"/>
        </w:rPr>
        <w:t>AoA</w:t>
      </w:r>
      <w:proofErr w:type="spellEnd"/>
      <w:r w:rsidR="001B507C" w:rsidRPr="00784211">
        <w:rPr>
          <w:i/>
          <w:iCs/>
          <w:color w:val="000000" w:themeColor="text1"/>
          <w:sz w:val="20"/>
          <w:szCs w:val="20"/>
        </w:rPr>
        <w:t xml:space="preserve"> reception is </w:t>
      </w:r>
      <w:r w:rsidR="00B4134E" w:rsidRPr="00784211">
        <w:rPr>
          <w:i/>
          <w:iCs/>
          <w:color w:val="000000" w:themeColor="text1"/>
          <w:sz w:val="20"/>
          <w:szCs w:val="20"/>
        </w:rPr>
        <w:t xml:space="preserve">not an essential feature, but </w:t>
      </w:r>
      <w:r w:rsidR="001B507C" w:rsidRPr="00784211">
        <w:rPr>
          <w:i/>
          <w:iCs/>
          <w:color w:val="000000" w:themeColor="text1"/>
          <w:sz w:val="20"/>
          <w:szCs w:val="20"/>
        </w:rPr>
        <w:t>a nice-to-have feature</w:t>
      </w:r>
      <w:r w:rsidR="000A3EA2" w:rsidRPr="00784211">
        <w:rPr>
          <w:i/>
          <w:iCs/>
          <w:color w:val="000000" w:themeColor="text1"/>
          <w:sz w:val="20"/>
          <w:szCs w:val="20"/>
        </w:rPr>
        <w:t>. T</w:t>
      </w:r>
      <w:r w:rsidR="001B507C" w:rsidRPr="00784211">
        <w:rPr>
          <w:i/>
          <w:iCs/>
          <w:color w:val="000000" w:themeColor="text1"/>
          <w:sz w:val="20"/>
          <w:szCs w:val="20"/>
        </w:rPr>
        <w:t>herefore</w:t>
      </w:r>
      <w:r w:rsidR="007368BE" w:rsidRPr="00784211">
        <w:rPr>
          <w:i/>
          <w:iCs/>
          <w:color w:val="000000" w:themeColor="text1"/>
          <w:sz w:val="20"/>
          <w:szCs w:val="20"/>
        </w:rPr>
        <w:t>,</w:t>
      </w:r>
      <w:r w:rsidR="001B507C" w:rsidRPr="00784211">
        <w:rPr>
          <w:i/>
          <w:iCs/>
          <w:color w:val="000000" w:themeColor="text1"/>
          <w:sz w:val="20"/>
          <w:szCs w:val="20"/>
        </w:rPr>
        <w:t xml:space="preserve"> the requirement should not be restrictive to discourage the support of this feature by UEs. </w:t>
      </w:r>
    </w:p>
    <w:p w14:paraId="7ADDD708" w14:textId="77777777" w:rsidR="00D03E1E" w:rsidRPr="00784211" w:rsidRDefault="00D03E1E" w:rsidP="00D03E1E">
      <w:pPr>
        <w:autoSpaceDE w:val="0"/>
        <w:autoSpaceDN w:val="0"/>
        <w:adjustRightInd w:val="0"/>
        <w:jc w:val="both"/>
        <w:rPr>
          <w:color w:val="000000" w:themeColor="text1"/>
          <w:sz w:val="20"/>
          <w:szCs w:val="20"/>
        </w:rPr>
      </w:pPr>
    </w:p>
    <w:p w14:paraId="6FA0BB7A" w14:textId="126E34E0" w:rsidR="00FA65D0" w:rsidRPr="00784211" w:rsidRDefault="00FA65D0" w:rsidP="008559EF">
      <w:pPr>
        <w:pStyle w:val="Heading2"/>
        <w:rPr>
          <w:color w:val="000000" w:themeColor="text1"/>
        </w:rPr>
      </w:pPr>
      <w:r w:rsidRPr="00784211">
        <w:rPr>
          <w:color w:val="000000" w:themeColor="text1"/>
        </w:rPr>
        <w:t xml:space="preserve">2.2 </w:t>
      </w:r>
      <w:r w:rsidR="00440B02">
        <w:rPr>
          <w:color w:val="000000" w:themeColor="text1"/>
        </w:rPr>
        <w:t>‘</w:t>
      </w:r>
      <w:r w:rsidR="00440B02" w:rsidRPr="00440B02">
        <w:rPr>
          <w:color w:val="000000" w:themeColor="text1"/>
        </w:rPr>
        <w:t>Panel</w:t>
      </w:r>
      <w:r w:rsidR="00440B02">
        <w:rPr>
          <w:color w:val="000000" w:themeColor="text1"/>
        </w:rPr>
        <w:t>’</w:t>
      </w:r>
      <w:r w:rsidR="00440B02" w:rsidRPr="00440B02">
        <w:rPr>
          <w:color w:val="000000" w:themeColor="text1"/>
        </w:rPr>
        <w:t xml:space="preserve"> understanding in assumptions for deriving UE RF requirements</w:t>
      </w:r>
    </w:p>
    <w:p w14:paraId="4B13243B" w14:textId="4CA084D5" w:rsidR="00F21696" w:rsidRDefault="00522690" w:rsidP="00FB56EC">
      <w:pPr>
        <w:rPr>
          <w:color w:val="000000" w:themeColor="text1"/>
          <w:sz w:val="20"/>
          <w:szCs w:val="20"/>
          <w:lang w:val="en-GB"/>
        </w:rPr>
      </w:pPr>
      <w:r>
        <w:rPr>
          <w:color w:val="000000" w:themeColor="text1"/>
          <w:sz w:val="20"/>
          <w:szCs w:val="20"/>
          <w:lang w:val="en-GB"/>
        </w:rPr>
        <w:t>In the WF [1], there are the following agreement:</w:t>
      </w:r>
    </w:p>
    <w:p w14:paraId="4514BFE3" w14:textId="7B221C81" w:rsidR="00522690" w:rsidRDefault="00522690" w:rsidP="00FB56EC">
      <w:pPr>
        <w:rPr>
          <w:color w:val="000000" w:themeColor="text1"/>
          <w:sz w:val="20"/>
          <w:szCs w:val="20"/>
          <w:lang w:val="en-GB"/>
        </w:rPr>
      </w:pPr>
    </w:p>
    <w:p w14:paraId="00B573F6" w14:textId="77777777" w:rsidR="00522690" w:rsidRPr="00BD2399" w:rsidRDefault="00522690" w:rsidP="00522690">
      <w:pPr>
        <w:autoSpaceDN w:val="0"/>
        <w:spacing w:after="120"/>
        <w:rPr>
          <w:b/>
        </w:rPr>
      </w:pPr>
      <w:r>
        <w:rPr>
          <w:b/>
        </w:rPr>
        <w:t>Way Forward</w:t>
      </w:r>
      <w:r w:rsidRPr="00575520">
        <w:rPr>
          <w:b/>
        </w:rPr>
        <w:t xml:space="preserve">: Take </w:t>
      </w:r>
      <w:r w:rsidRPr="00BD2399">
        <w:rPr>
          <w:b/>
        </w:rPr>
        <w:t xml:space="preserve">the </w:t>
      </w:r>
      <w:r>
        <w:rPr>
          <w:b/>
        </w:rPr>
        <w:t xml:space="preserve">following </w:t>
      </w:r>
      <w:r w:rsidRPr="00BD2399">
        <w:rPr>
          <w:b/>
        </w:rPr>
        <w:t>panel</w:t>
      </w:r>
      <w:r w:rsidRPr="00575520">
        <w:rPr>
          <w:b/>
        </w:rPr>
        <w:t xml:space="preserve"> </w:t>
      </w:r>
      <w:r>
        <w:rPr>
          <w:b/>
        </w:rPr>
        <w:t>assumption for DL reception, noting panel is a logical construct</w:t>
      </w:r>
      <w:r w:rsidRPr="00575520">
        <w:rPr>
          <w:b/>
        </w:rPr>
        <w:t>:</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22690" w:rsidRPr="00BD2399" w14:paraId="1B5F13FA" w14:textId="77777777" w:rsidTr="00D50690">
        <w:tc>
          <w:tcPr>
            <w:tcW w:w="9621" w:type="dxa"/>
            <w:tcBorders>
              <w:top w:val="single" w:sz="4" w:space="0" w:color="auto"/>
              <w:left w:val="single" w:sz="4" w:space="0" w:color="auto"/>
              <w:bottom w:val="single" w:sz="4" w:space="0" w:color="auto"/>
              <w:right w:val="single" w:sz="4" w:space="0" w:color="auto"/>
            </w:tcBorders>
            <w:shd w:val="clear" w:color="auto" w:fill="auto"/>
            <w:hideMark/>
          </w:tcPr>
          <w:p w14:paraId="4C2E5B10" w14:textId="77777777" w:rsidR="00522690" w:rsidRPr="00BD2399" w:rsidRDefault="00522690" w:rsidP="00D50690">
            <w:pPr>
              <w:overflowPunct w:val="0"/>
              <w:autoSpaceDE w:val="0"/>
              <w:autoSpaceDN w:val="0"/>
              <w:adjustRightInd w:val="0"/>
              <w:textAlignment w:val="center"/>
              <w:rPr>
                <w:b/>
              </w:rPr>
            </w:pPr>
            <w:r w:rsidRPr="00BD2399">
              <w:rPr>
                <w:b/>
              </w:rPr>
              <w:t xml:space="preserve">‘Panel’ is defined as </w:t>
            </w:r>
            <w:r w:rsidRPr="00F10CC2">
              <w:rPr>
                <w:b/>
                <w:strike/>
              </w:rPr>
              <w:t xml:space="preserve">one or multiple as combination of </w:t>
            </w:r>
            <w:r w:rsidRPr="00BD2399">
              <w:rPr>
                <w:b/>
              </w:rPr>
              <w:t xml:space="preserve">below depending on different UE implementation: </w:t>
            </w:r>
          </w:p>
          <w:p w14:paraId="29686595" w14:textId="77777777" w:rsidR="00522690" w:rsidRPr="00BD2399" w:rsidRDefault="00522690" w:rsidP="00D50690">
            <w:pPr>
              <w:overflowPunct w:val="0"/>
              <w:autoSpaceDE w:val="0"/>
              <w:autoSpaceDN w:val="0"/>
              <w:adjustRightInd w:val="0"/>
              <w:textAlignment w:val="center"/>
              <w:rPr>
                <w:b/>
              </w:rPr>
            </w:pPr>
            <w:r w:rsidRPr="00BD2399">
              <w:rPr>
                <w:b/>
              </w:rPr>
              <w:t xml:space="preserve">Unit of antenna group to control beam independently </w:t>
            </w:r>
          </w:p>
          <w:p w14:paraId="250DD23B" w14:textId="77777777" w:rsidR="00522690" w:rsidRPr="00BD2399" w:rsidRDefault="00522690">
            <w:pPr>
              <w:numPr>
                <w:ilvl w:val="1"/>
                <w:numId w:val="3"/>
              </w:numPr>
              <w:overflowPunct w:val="0"/>
              <w:autoSpaceDE w:val="0"/>
              <w:autoSpaceDN w:val="0"/>
              <w:adjustRightInd w:val="0"/>
              <w:textAlignment w:val="center"/>
              <w:rPr>
                <w:b/>
              </w:rPr>
            </w:pPr>
            <w:r w:rsidRPr="00BD2399">
              <w:rPr>
                <w:b/>
              </w:rPr>
              <w:t xml:space="preserve">Within a panel, one beam can be selected and used for </w:t>
            </w:r>
            <w:r>
              <w:rPr>
                <w:b/>
              </w:rPr>
              <w:t>DL reception</w:t>
            </w:r>
            <w:r w:rsidRPr="00BD2399">
              <w:rPr>
                <w:b/>
              </w:rPr>
              <w:t>.</w:t>
            </w:r>
          </w:p>
          <w:p w14:paraId="1E46F7C1" w14:textId="77777777" w:rsidR="00522690" w:rsidRDefault="00522690">
            <w:pPr>
              <w:numPr>
                <w:ilvl w:val="1"/>
                <w:numId w:val="3"/>
              </w:numPr>
              <w:overflowPunct w:val="0"/>
              <w:autoSpaceDE w:val="0"/>
              <w:autoSpaceDN w:val="0"/>
              <w:adjustRightInd w:val="0"/>
              <w:textAlignment w:val="center"/>
              <w:rPr>
                <w:b/>
              </w:rPr>
            </w:pPr>
            <w:r w:rsidRPr="00BD2399">
              <w:rPr>
                <w:b/>
              </w:rPr>
              <w:t xml:space="preserve">Across different panels, multiple beams </w:t>
            </w:r>
            <w:r w:rsidRPr="00F10CC2">
              <w:rPr>
                <w:b/>
                <w:highlight w:val="green"/>
              </w:rPr>
              <w:t>[(each selected per panel)]</w:t>
            </w:r>
            <w:r w:rsidRPr="00F10CC2">
              <w:rPr>
                <w:b/>
              </w:rPr>
              <w:t xml:space="preserve"> </w:t>
            </w:r>
            <w:r w:rsidRPr="00BD2399">
              <w:rPr>
                <w:b/>
              </w:rPr>
              <w:t xml:space="preserve">may be used for </w:t>
            </w:r>
            <w:r>
              <w:rPr>
                <w:b/>
              </w:rPr>
              <w:t>DL reception.</w:t>
            </w:r>
          </w:p>
          <w:p w14:paraId="239B642F" w14:textId="77777777" w:rsidR="00522690" w:rsidRPr="00BD2399" w:rsidRDefault="00522690">
            <w:pPr>
              <w:numPr>
                <w:ilvl w:val="1"/>
                <w:numId w:val="3"/>
              </w:numPr>
              <w:overflowPunct w:val="0"/>
              <w:autoSpaceDE w:val="0"/>
              <w:autoSpaceDN w:val="0"/>
              <w:adjustRightInd w:val="0"/>
              <w:textAlignment w:val="center"/>
              <w:rPr>
                <w:b/>
              </w:rPr>
            </w:pPr>
            <w:r w:rsidRPr="00BD2399" w:rsidDel="007630B5">
              <w:rPr>
                <w:b/>
              </w:rPr>
              <w:t xml:space="preserve"> </w:t>
            </w:r>
            <w:r w:rsidRPr="00BD2399">
              <w:rPr>
                <w:b/>
              </w:rPr>
              <w:t>‘Beam’ is assumed to mean spatial filter associated with reception</w:t>
            </w:r>
            <w:r>
              <w:rPr>
                <w:b/>
              </w:rPr>
              <w:t>.</w:t>
            </w:r>
          </w:p>
        </w:tc>
      </w:tr>
    </w:tbl>
    <w:p w14:paraId="6F1DAE9C" w14:textId="77777777" w:rsidR="000556BD" w:rsidRDefault="000556BD" w:rsidP="00FB56EC">
      <w:pPr>
        <w:rPr>
          <w:color w:val="000000" w:themeColor="text1"/>
          <w:sz w:val="20"/>
          <w:szCs w:val="20"/>
        </w:rPr>
      </w:pPr>
    </w:p>
    <w:p w14:paraId="66AC729A" w14:textId="3016A0A5" w:rsidR="00522690" w:rsidRDefault="001D7E8A" w:rsidP="00FB56EC">
      <w:pPr>
        <w:rPr>
          <w:color w:val="000000" w:themeColor="text1"/>
          <w:sz w:val="20"/>
          <w:szCs w:val="20"/>
        </w:rPr>
      </w:pPr>
      <w:r>
        <w:rPr>
          <w:color w:val="000000" w:themeColor="text1"/>
          <w:sz w:val="20"/>
          <w:szCs w:val="20"/>
        </w:rPr>
        <w:lastRenderedPageBreak/>
        <w:t>At the last meeting, all companies agreed panel is a logical construct, defined as a group of antenna elements (slightly preferred to ‘unit of antenna group’) to generate a beam. With this agreement, if more than one group of antenna elements are used together to generate a beam, all the involved antenna elements can be regarded as one logical panel. Therefore, this panel definition does not preclude the case where multiple groups of antenna elements are used to general one beam.</w:t>
      </w:r>
    </w:p>
    <w:p w14:paraId="03699BC9" w14:textId="058A246C" w:rsidR="001D7E8A" w:rsidRDefault="001D7E8A" w:rsidP="00FB56EC">
      <w:pPr>
        <w:rPr>
          <w:color w:val="000000" w:themeColor="text1"/>
          <w:sz w:val="20"/>
          <w:szCs w:val="20"/>
        </w:rPr>
      </w:pPr>
    </w:p>
    <w:p w14:paraId="1FA3F1C4" w14:textId="6EB6B7B6" w:rsidR="001D7E8A" w:rsidRDefault="001D7E8A" w:rsidP="00FB56EC">
      <w:pPr>
        <w:rPr>
          <w:color w:val="000000" w:themeColor="text1"/>
          <w:sz w:val="20"/>
          <w:szCs w:val="20"/>
        </w:rPr>
      </w:pPr>
      <w:r>
        <w:rPr>
          <w:color w:val="000000" w:themeColor="text1"/>
          <w:sz w:val="20"/>
          <w:szCs w:val="20"/>
        </w:rPr>
        <w:t>On the other hand, if the words in brackets, namely “each selected per panel”</w:t>
      </w:r>
      <w:r w:rsidR="00F506DC">
        <w:rPr>
          <w:color w:val="000000" w:themeColor="text1"/>
          <w:sz w:val="20"/>
          <w:szCs w:val="20"/>
        </w:rPr>
        <w:t xml:space="preserve"> is removed, the meaning that one beam and only one beam is generated by a panel is lost. Therefore, we support keeping the words “each selected per panel.”</w:t>
      </w:r>
    </w:p>
    <w:p w14:paraId="72B2B780" w14:textId="4D36A967" w:rsidR="004675F4" w:rsidRDefault="004675F4" w:rsidP="00FB56EC">
      <w:pPr>
        <w:rPr>
          <w:color w:val="000000" w:themeColor="text1"/>
          <w:sz w:val="20"/>
          <w:szCs w:val="20"/>
        </w:rPr>
      </w:pPr>
    </w:p>
    <w:p w14:paraId="450DB0A8" w14:textId="1682517E" w:rsidR="004675F4" w:rsidRDefault="004675F4" w:rsidP="00FB56EC">
      <w:pPr>
        <w:rPr>
          <w:color w:val="000000" w:themeColor="text1"/>
          <w:sz w:val="20"/>
          <w:szCs w:val="20"/>
        </w:rPr>
      </w:pPr>
      <w:r>
        <w:rPr>
          <w:color w:val="000000" w:themeColor="text1"/>
          <w:sz w:val="20"/>
          <w:szCs w:val="20"/>
        </w:rPr>
        <w:t>If it is agreeable, we also agree to remove the backets for the following two bullet points:</w:t>
      </w:r>
    </w:p>
    <w:p w14:paraId="207D08FF" w14:textId="77CED748" w:rsidR="004675F4" w:rsidRDefault="004675F4" w:rsidP="00FB56EC">
      <w:pPr>
        <w:rPr>
          <w:color w:val="000000" w:themeColor="text1"/>
          <w:sz w:val="20"/>
          <w:szCs w:val="20"/>
        </w:rPr>
      </w:pPr>
    </w:p>
    <w:p w14:paraId="25F4792D" w14:textId="77777777" w:rsidR="004675F4" w:rsidRPr="00EE442F" w:rsidRDefault="004675F4">
      <w:pPr>
        <w:numPr>
          <w:ilvl w:val="0"/>
          <w:numId w:val="4"/>
        </w:numPr>
        <w:rPr>
          <w:b/>
        </w:rPr>
      </w:pPr>
      <w:r w:rsidRPr="00EE442F">
        <w:rPr>
          <w:b/>
        </w:rPr>
        <w:t xml:space="preserve">[The scenario where a single antenna module is used to receive two </w:t>
      </w:r>
      <w:proofErr w:type="spellStart"/>
      <w:r w:rsidRPr="00EE442F">
        <w:rPr>
          <w:b/>
        </w:rPr>
        <w:t>AoAs</w:t>
      </w:r>
      <w:proofErr w:type="spellEnd"/>
      <w:r w:rsidRPr="00EE442F">
        <w:rPr>
          <w:b/>
        </w:rPr>
        <w:t xml:space="preserve"> simultaneously should not be excluded. Whether a UE with single antenna module can satisfy the requirement or not will be an implementation issue]. </w:t>
      </w:r>
    </w:p>
    <w:p w14:paraId="2ED97C08" w14:textId="77777777" w:rsidR="004675F4" w:rsidRPr="00EE442F" w:rsidRDefault="004675F4">
      <w:pPr>
        <w:numPr>
          <w:ilvl w:val="0"/>
          <w:numId w:val="4"/>
        </w:numPr>
        <w:rPr>
          <w:b/>
        </w:rPr>
      </w:pPr>
      <w:r w:rsidRPr="00EE442F">
        <w:rPr>
          <w:b/>
        </w:rPr>
        <w:t xml:space="preserve">[If an antenna module can be used to receive two </w:t>
      </w:r>
      <w:proofErr w:type="spellStart"/>
      <w:r w:rsidRPr="00EE442F">
        <w:rPr>
          <w:b/>
        </w:rPr>
        <w:t>AoAs</w:t>
      </w:r>
      <w:proofErr w:type="spellEnd"/>
      <w:r w:rsidRPr="00EE442F">
        <w:rPr>
          <w:b/>
        </w:rPr>
        <w:t xml:space="preserve"> simultaneously, it is considered to consist of at least two panels, where the understanding of “panel” is based on </w:t>
      </w:r>
      <w:proofErr w:type="gramStart"/>
      <w:r w:rsidRPr="00EE442F">
        <w:rPr>
          <w:b/>
        </w:rPr>
        <w:t>1.2 ]</w:t>
      </w:r>
      <w:proofErr w:type="gramEnd"/>
    </w:p>
    <w:p w14:paraId="5525CB48" w14:textId="77777777" w:rsidR="004675F4" w:rsidRPr="00522690" w:rsidRDefault="004675F4" w:rsidP="00FB56EC">
      <w:pPr>
        <w:rPr>
          <w:color w:val="000000" w:themeColor="text1"/>
          <w:sz w:val="20"/>
          <w:szCs w:val="20"/>
        </w:rPr>
      </w:pPr>
    </w:p>
    <w:p w14:paraId="10D85C51" w14:textId="4B07874A" w:rsidR="000B0559" w:rsidRDefault="000C6430" w:rsidP="00FB56EC">
      <w:pPr>
        <w:rPr>
          <w:color w:val="000000" w:themeColor="text1"/>
          <w:sz w:val="20"/>
          <w:szCs w:val="20"/>
        </w:rPr>
      </w:pPr>
      <w:r>
        <w:rPr>
          <w:color w:val="000000" w:themeColor="text1"/>
          <w:sz w:val="20"/>
          <w:szCs w:val="20"/>
        </w:rPr>
        <w:t>With some further polish of the words, we propose</w:t>
      </w:r>
    </w:p>
    <w:p w14:paraId="57D29AC4" w14:textId="0CD48C19" w:rsidR="000C6430" w:rsidRDefault="00290278" w:rsidP="00A31ECB">
      <w:pPr>
        <w:pStyle w:val="TOC1"/>
        <w:rPr>
          <w:i/>
          <w:iCs/>
          <w:color w:val="000000" w:themeColor="text1"/>
          <w:sz w:val="20"/>
          <w:szCs w:val="20"/>
        </w:rPr>
      </w:pPr>
      <w:r>
        <w:rPr>
          <w:i/>
          <w:iCs/>
          <w:color w:val="000000" w:themeColor="text1"/>
          <w:sz w:val="20"/>
          <w:szCs w:val="20"/>
        </w:rPr>
        <w:t>Proposal</w:t>
      </w:r>
      <w:r w:rsidRPr="00784211">
        <w:rPr>
          <w:i/>
          <w:iCs/>
          <w:color w:val="000000" w:themeColor="text1"/>
          <w:sz w:val="20"/>
          <w:szCs w:val="20"/>
        </w:rPr>
        <w:t xml:space="preserve"> 1:</w:t>
      </w:r>
      <w:r w:rsidRPr="00784211">
        <w:rPr>
          <w:i/>
          <w:iCs/>
          <w:color w:val="000000" w:themeColor="text1"/>
          <w:sz w:val="20"/>
          <w:szCs w:val="20"/>
        </w:rPr>
        <w:tab/>
        <w:t xml:space="preserve"> </w:t>
      </w:r>
      <w:r>
        <w:rPr>
          <w:i/>
          <w:iCs/>
          <w:color w:val="000000" w:themeColor="text1"/>
          <w:sz w:val="20"/>
          <w:szCs w:val="20"/>
        </w:rPr>
        <w:t xml:space="preserve">It is proposed to </w:t>
      </w:r>
      <w:r w:rsidR="000C6430">
        <w:rPr>
          <w:i/>
          <w:iCs/>
          <w:color w:val="000000" w:themeColor="text1"/>
          <w:sz w:val="20"/>
          <w:szCs w:val="20"/>
        </w:rPr>
        <w:t>agree to the following definition of panel:</w:t>
      </w:r>
    </w:p>
    <w:p w14:paraId="61C466D5" w14:textId="1AAF747E" w:rsidR="000C6430" w:rsidRPr="000C6430" w:rsidRDefault="000C6430" w:rsidP="000C6430">
      <w:pPr>
        <w:overflowPunct w:val="0"/>
        <w:autoSpaceDE w:val="0"/>
        <w:autoSpaceDN w:val="0"/>
        <w:adjustRightInd w:val="0"/>
        <w:textAlignment w:val="center"/>
        <w:rPr>
          <w:b/>
          <w:sz w:val="20"/>
          <w:szCs w:val="20"/>
        </w:rPr>
      </w:pPr>
      <w:r w:rsidRPr="000C6430">
        <w:rPr>
          <w:b/>
          <w:sz w:val="20"/>
          <w:szCs w:val="20"/>
        </w:rPr>
        <w:t>‘Panel’ is loosely defined as a group of antenna element that controls beam independently and ha</w:t>
      </w:r>
      <w:r>
        <w:rPr>
          <w:b/>
          <w:sz w:val="20"/>
          <w:szCs w:val="20"/>
        </w:rPr>
        <w:t>s</w:t>
      </w:r>
      <w:r w:rsidRPr="000C6430">
        <w:rPr>
          <w:b/>
          <w:sz w:val="20"/>
          <w:szCs w:val="20"/>
        </w:rPr>
        <w:t xml:space="preserve"> the following attributes </w:t>
      </w:r>
    </w:p>
    <w:p w14:paraId="46A9E4E7" w14:textId="77777777" w:rsidR="000C6430" w:rsidRPr="000C6430" w:rsidRDefault="000C6430">
      <w:pPr>
        <w:numPr>
          <w:ilvl w:val="1"/>
          <w:numId w:val="5"/>
        </w:numPr>
        <w:overflowPunct w:val="0"/>
        <w:autoSpaceDE w:val="0"/>
        <w:autoSpaceDN w:val="0"/>
        <w:adjustRightInd w:val="0"/>
        <w:textAlignment w:val="center"/>
        <w:rPr>
          <w:b/>
          <w:sz w:val="20"/>
          <w:szCs w:val="20"/>
        </w:rPr>
      </w:pPr>
      <w:r w:rsidRPr="000C6430">
        <w:rPr>
          <w:b/>
          <w:sz w:val="20"/>
          <w:szCs w:val="20"/>
        </w:rPr>
        <w:t>Within a panel, one beam can be selected and used for DL reception.</w:t>
      </w:r>
    </w:p>
    <w:p w14:paraId="3283AB2F" w14:textId="55EB1BD2" w:rsidR="000C6430" w:rsidRPr="000C6430" w:rsidRDefault="000C6430">
      <w:pPr>
        <w:numPr>
          <w:ilvl w:val="1"/>
          <w:numId w:val="5"/>
        </w:numPr>
        <w:overflowPunct w:val="0"/>
        <w:autoSpaceDE w:val="0"/>
        <w:autoSpaceDN w:val="0"/>
        <w:adjustRightInd w:val="0"/>
        <w:textAlignment w:val="center"/>
        <w:rPr>
          <w:b/>
          <w:sz w:val="20"/>
          <w:szCs w:val="20"/>
        </w:rPr>
      </w:pPr>
      <w:r w:rsidRPr="000C6430">
        <w:rPr>
          <w:b/>
          <w:sz w:val="20"/>
          <w:szCs w:val="20"/>
        </w:rPr>
        <w:t>Across different panels, multiple beams (each selected per panel) may be used for DL reception.</w:t>
      </w:r>
    </w:p>
    <w:p w14:paraId="173AF064" w14:textId="43627086" w:rsidR="000C6430" w:rsidRPr="000C6430" w:rsidRDefault="000C6430">
      <w:pPr>
        <w:numPr>
          <w:ilvl w:val="1"/>
          <w:numId w:val="5"/>
        </w:numPr>
        <w:overflowPunct w:val="0"/>
        <w:autoSpaceDE w:val="0"/>
        <w:autoSpaceDN w:val="0"/>
        <w:adjustRightInd w:val="0"/>
        <w:textAlignment w:val="center"/>
        <w:rPr>
          <w:b/>
          <w:sz w:val="20"/>
          <w:szCs w:val="20"/>
        </w:rPr>
      </w:pPr>
      <w:r w:rsidRPr="000C6430">
        <w:rPr>
          <w:b/>
          <w:sz w:val="20"/>
          <w:szCs w:val="20"/>
        </w:rPr>
        <w:t>‘Beam’ is assumed to mean spatial filter associated with reception.</w:t>
      </w:r>
    </w:p>
    <w:p w14:paraId="26F0D433" w14:textId="77777777" w:rsidR="00290278" w:rsidRPr="00784211" w:rsidRDefault="00290278" w:rsidP="00290278">
      <w:pPr>
        <w:autoSpaceDE w:val="0"/>
        <w:autoSpaceDN w:val="0"/>
        <w:adjustRightInd w:val="0"/>
        <w:jc w:val="both"/>
        <w:rPr>
          <w:color w:val="000000" w:themeColor="text1"/>
          <w:sz w:val="20"/>
          <w:szCs w:val="20"/>
        </w:rPr>
      </w:pPr>
    </w:p>
    <w:p w14:paraId="539C3F4D" w14:textId="14579C71" w:rsidR="009104AF" w:rsidRDefault="009104AF" w:rsidP="009104AF">
      <w:pPr>
        <w:pStyle w:val="TOC1"/>
        <w:rPr>
          <w:i/>
          <w:iCs/>
          <w:color w:val="000000" w:themeColor="text1"/>
          <w:sz w:val="20"/>
          <w:szCs w:val="20"/>
        </w:rPr>
      </w:pPr>
      <w:r>
        <w:rPr>
          <w:i/>
          <w:iCs/>
          <w:color w:val="000000" w:themeColor="text1"/>
          <w:sz w:val="20"/>
          <w:szCs w:val="20"/>
        </w:rPr>
        <w:t>Proposal</w:t>
      </w:r>
      <w:r w:rsidRPr="00784211">
        <w:rPr>
          <w:i/>
          <w:iCs/>
          <w:color w:val="000000" w:themeColor="text1"/>
          <w:sz w:val="20"/>
          <w:szCs w:val="20"/>
        </w:rPr>
        <w:t xml:space="preserve"> </w:t>
      </w:r>
      <w:r>
        <w:rPr>
          <w:i/>
          <w:iCs/>
          <w:color w:val="000000" w:themeColor="text1"/>
          <w:sz w:val="20"/>
          <w:szCs w:val="20"/>
        </w:rPr>
        <w:t>2</w:t>
      </w:r>
      <w:r w:rsidRPr="00784211">
        <w:rPr>
          <w:i/>
          <w:iCs/>
          <w:color w:val="000000" w:themeColor="text1"/>
          <w:sz w:val="20"/>
          <w:szCs w:val="20"/>
        </w:rPr>
        <w:t>:</w:t>
      </w:r>
      <w:r w:rsidRPr="00784211">
        <w:rPr>
          <w:i/>
          <w:iCs/>
          <w:color w:val="000000" w:themeColor="text1"/>
          <w:sz w:val="20"/>
          <w:szCs w:val="20"/>
        </w:rPr>
        <w:tab/>
        <w:t xml:space="preserve"> </w:t>
      </w:r>
      <w:r>
        <w:rPr>
          <w:i/>
          <w:iCs/>
          <w:color w:val="000000" w:themeColor="text1"/>
          <w:sz w:val="20"/>
          <w:szCs w:val="20"/>
        </w:rPr>
        <w:t>It is proposed to agree to the following two bullets</w:t>
      </w:r>
      <w:r w:rsidR="007A13CE">
        <w:rPr>
          <w:i/>
          <w:iCs/>
          <w:color w:val="000000" w:themeColor="text1"/>
          <w:sz w:val="20"/>
          <w:szCs w:val="20"/>
        </w:rPr>
        <w:t xml:space="preserve"> concerning receiving two </w:t>
      </w:r>
      <w:proofErr w:type="spellStart"/>
      <w:r w:rsidR="007A13CE">
        <w:rPr>
          <w:i/>
          <w:iCs/>
          <w:color w:val="000000" w:themeColor="text1"/>
          <w:sz w:val="20"/>
          <w:szCs w:val="20"/>
        </w:rPr>
        <w:t>AoAs</w:t>
      </w:r>
      <w:proofErr w:type="spellEnd"/>
      <w:r w:rsidR="007A13CE">
        <w:rPr>
          <w:i/>
          <w:iCs/>
          <w:color w:val="000000" w:themeColor="text1"/>
          <w:sz w:val="20"/>
          <w:szCs w:val="20"/>
        </w:rPr>
        <w:t xml:space="preserve"> simultaneously with a single antenna module</w:t>
      </w:r>
      <w:r>
        <w:rPr>
          <w:i/>
          <w:iCs/>
          <w:color w:val="000000" w:themeColor="text1"/>
          <w:sz w:val="20"/>
          <w:szCs w:val="20"/>
        </w:rPr>
        <w:t>:</w:t>
      </w:r>
    </w:p>
    <w:p w14:paraId="27C96ACE" w14:textId="5E140541" w:rsidR="007A13CE" w:rsidRPr="007A13CE" w:rsidRDefault="007A13CE">
      <w:pPr>
        <w:numPr>
          <w:ilvl w:val="0"/>
          <w:numId w:val="4"/>
        </w:numPr>
        <w:rPr>
          <w:b/>
          <w:sz w:val="20"/>
          <w:szCs w:val="20"/>
        </w:rPr>
      </w:pPr>
      <w:r w:rsidRPr="007A13CE">
        <w:rPr>
          <w:b/>
          <w:sz w:val="20"/>
          <w:szCs w:val="20"/>
        </w:rPr>
        <w:t xml:space="preserve">The scenario where a single antenna module is used to receive two </w:t>
      </w:r>
      <w:proofErr w:type="spellStart"/>
      <w:r w:rsidRPr="007A13CE">
        <w:rPr>
          <w:b/>
          <w:sz w:val="20"/>
          <w:szCs w:val="20"/>
        </w:rPr>
        <w:t>AoAs</w:t>
      </w:r>
      <w:proofErr w:type="spellEnd"/>
      <w:r w:rsidRPr="007A13CE">
        <w:rPr>
          <w:b/>
          <w:sz w:val="20"/>
          <w:szCs w:val="20"/>
        </w:rPr>
        <w:t xml:space="preserve"> simultaneously should not be excluded. Whether a UE with single antenna module can satisfy the requirement or not will be an implementation issue. </w:t>
      </w:r>
    </w:p>
    <w:p w14:paraId="608CEC27" w14:textId="70A15F85" w:rsidR="00290278" w:rsidRPr="00A31ECB" w:rsidRDefault="007A13CE">
      <w:pPr>
        <w:numPr>
          <w:ilvl w:val="0"/>
          <w:numId w:val="4"/>
        </w:numPr>
        <w:rPr>
          <w:b/>
          <w:sz w:val="20"/>
          <w:szCs w:val="20"/>
        </w:rPr>
      </w:pPr>
      <w:r w:rsidRPr="007A13CE">
        <w:rPr>
          <w:b/>
          <w:sz w:val="20"/>
          <w:szCs w:val="20"/>
        </w:rPr>
        <w:t xml:space="preserve">If an antenna module can be used to receive two </w:t>
      </w:r>
      <w:proofErr w:type="spellStart"/>
      <w:r w:rsidRPr="007A13CE">
        <w:rPr>
          <w:b/>
          <w:sz w:val="20"/>
          <w:szCs w:val="20"/>
        </w:rPr>
        <w:t>AoAs</w:t>
      </w:r>
      <w:proofErr w:type="spellEnd"/>
      <w:r w:rsidRPr="007A13CE">
        <w:rPr>
          <w:b/>
          <w:sz w:val="20"/>
          <w:szCs w:val="20"/>
        </w:rPr>
        <w:t xml:space="preserve"> simultaneously, it is considered to consist of at least two panels, where the understanding of “panel” is based on</w:t>
      </w:r>
      <w:r>
        <w:rPr>
          <w:b/>
          <w:sz w:val="20"/>
          <w:szCs w:val="20"/>
        </w:rPr>
        <w:t xml:space="preserve"> the definition in Proposal 1.</w:t>
      </w:r>
    </w:p>
    <w:p w14:paraId="1DAA4297" w14:textId="77777777" w:rsidR="007A13CE" w:rsidRPr="00784211" w:rsidRDefault="007A13CE" w:rsidP="00FB56EC">
      <w:pPr>
        <w:rPr>
          <w:color w:val="000000" w:themeColor="text1"/>
          <w:sz w:val="20"/>
          <w:szCs w:val="20"/>
        </w:rPr>
      </w:pPr>
    </w:p>
    <w:p w14:paraId="1CCC36E0" w14:textId="04314664" w:rsidR="005C67E7" w:rsidRPr="00784211" w:rsidRDefault="005C67E7" w:rsidP="005C67E7">
      <w:pPr>
        <w:pStyle w:val="Heading2"/>
        <w:rPr>
          <w:color w:val="000000" w:themeColor="text1"/>
        </w:rPr>
      </w:pPr>
      <w:r w:rsidRPr="00784211">
        <w:rPr>
          <w:color w:val="000000" w:themeColor="text1"/>
        </w:rPr>
        <w:t xml:space="preserve">2.3 </w:t>
      </w:r>
      <w:r w:rsidR="004971BF">
        <w:rPr>
          <w:color w:val="000000" w:themeColor="text1"/>
        </w:rPr>
        <w:t>R</w:t>
      </w:r>
      <w:r w:rsidRPr="00784211">
        <w:rPr>
          <w:color w:val="000000" w:themeColor="text1"/>
        </w:rPr>
        <w:t>equirement</w:t>
      </w:r>
      <w:r w:rsidR="002936EF">
        <w:rPr>
          <w:color w:val="000000" w:themeColor="text1"/>
        </w:rPr>
        <w:t xml:space="preserve"> concept</w:t>
      </w:r>
    </w:p>
    <w:p w14:paraId="36E0FDD0" w14:textId="0874EE9B" w:rsidR="000E4BC5" w:rsidRDefault="004971BF" w:rsidP="004971BF">
      <w:pPr>
        <w:autoSpaceDE w:val="0"/>
        <w:autoSpaceDN w:val="0"/>
        <w:adjustRightInd w:val="0"/>
        <w:jc w:val="both"/>
        <w:rPr>
          <w:color w:val="000000" w:themeColor="text1"/>
          <w:sz w:val="20"/>
          <w:szCs w:val="20"/>
        </w:rPr>
      </w:pPr>
      <w:r>
        <w:rPr>
          <w:color w:val="000000" w:themeColor="text1"/>
          <w:sz w:val="20"/>
          <w:szCs w:val="20"/>
        </w:rPr>
        <w:t>We propose two concepts, namely t</w:t>
      </w:r>
      <w:r w:rsidRPr="004971BF">
        <w:rPr>
          <w:color w:val="000000" w:themeColor="text1"/>
          <w:sz w:val="20"/>
          <w:szCs w:val="20"/>
        </w:rPr>
        <w:t xml:space="preserve">hroughput </w:t>
      </w:r>
      <w:r>
        <w:rPr>
          <w:color w:val="000000" w:themeColor="text1"/>
          <w:sz w:val="20"/>
          <w:szCs w:val="20"/>
        </w:rPr>
        <w:t>r</w:t>
      </w:r>
      <w:r w:rsidRPr="004971BF">
        <w:rPr>
          <w:color w:val="000000" w:themeColor="text1"/>
          <w:sz w:val="20"/>
          <w:szCs w:val="20"/>
        </w:rPr>
        <w:t xml:space="preserve">equirement </w:t>
      </w:r>
      <w:r>
        <w:rPr>
          <w:color w:val="000000" w:themeColor="text1"/>
          <w:sz w:val="20"/>
          <w:szCs w:val="20"/>
        </w:rPr>
        <w:t>c</w:t>
      </w:r>
      <w:r w:rsidRPr="004971BF">
        <w:rPr>
          <w:color w:val="000000" w:themeColor="text1"/>
          <w:sz w:val="20"/>
          <w:szCs w:val="20"/>
        </w:rPr>
        <w:t>oncept</w:t>
      </w:r>
      <w:r w:rsidR="004F0EE4">
        <w:rPr>
          <w:color w:val="000000" w:themeColor="text1"/>
          <w:sz w:val="20"/>
          <w:szCs w:val="20"/>
        </w:rPr>
        <w:t xml:space="preserve"> and s</w:t>
      </w:r>
      <w:r w:rsidR="004F0EE4" w:rsidRPr="004971BF">
        <w:rPr>
          <w:color w:val="000000" w:themeColor="text1"/>
          <w:sz w:val="20"/>
          <w:szCs w:val="20"/>
        </w:rPr>
        <w:t xml:space="preserve">pherical </w:t>
      </w:r>
      <w:r w:rsidR="004F0EE4">
        <w:rPr>
          <w:color w:val="000000" w:themeColor="text1"/>
          <w:sz w:val="20"/>
          <w:szCs w:val="20"/>
        </w:rPr>
        <w:t>c</w:t>
      </w:r>
      <w:r w:rsidR="004F0EE4" w:rsidRPr="004971BF">
        <w:rPr>
          <w:color w:val="000000" w:themeColor="text1"/>
          <w:sz w:val="20"/>
          <w:szCs w:val="20"/>
        </w:rPr>
        <w:t xml:space="preserve">overage </w:t>
      </w:r>
      <w:r w:rsidR="004F0EE4">
        <w:rPr>
          <w:color w:val="000000" w:themeColor="text1"/>
          <w:sz w:val="20"/>
          <w:szCs w:val="20"/>
        </w:rPr>
        <w:t>r</w:t>
      </w:r>
      <w:r w:rsidR="004F0EE4" w:rsidRPr="004971BF">
        <w:rPr>
          <w:color w:val="000000" w:themeColor="text1"/>
          <w:sz w:val="20"/>
          <w:szCs w:val="20"/>
        </w:rPr>
        <w:t xml:space="preserve">equirement </w:t>
      </w:r>
      <w:r w:rsidR="004F0EE4">
        <w:rPr>
          <w:color w:val="000000" w:themeColor="text1"/>
          <w:sz w:val="20"/>
          <w:szCs w:val="20"/>
        </w:rPr>
        <w:t>c</w:t>
      </w:r>
      <w:r w:rsidR="004F0EE4" w:rsidRPr="004971BF">
        <w:rPr>
          <w:color w:val="000000" w:themeColor="text1"/>
          <w:sz w:val="20"/>
          <w:szCs w:val="20"/>
        </w:rPr>
        <w:t>oncept</w:t>
      </w:r>
      <w:r>
        <w:rPr>
          <w:color w:val="000000" w:themeColor="text1"/>
          <w:sz w:val="20"/>
          <w:szCs w:val="20"/>
        </w:rPr>
        <w:t xml:space="preserve">, which are described below. </w:t>
      </w:r>
    </w:p>
    <w:p w14:paraId="1EC164EA" w14:textId="7C491A47" w:rsidR="00874C9F" w:rsidRDefault="00874C9F" w:rsidP="004971BF">
      <w:pPr>
        <w:autoSpaceDE w:val="0"/>
        <w:autoSpaceDN w:val="0"/>
        <w:adjustRightInd w:val="0"/>
        <w:jc w:val="both"/>
        <w:rPr>
          <w:color w:val="000000" w:themeColor="text1"/>
          <w:sz w:val="20"/>
          <w:szCs w:val="20"/>
        </w:rPr>
      </w:pPr>
    </w:p>
    <w:p w14:paraId="696A3FC2" w14:textId="1D47AB1B" w:rsidR="00874C9F" w:rsidRPr="004D63B8" w:rsidRDefault="00874C9F" w:rsidP="00874C9F">
      <w:pPr>
        <w:autoSpaceDE w:val="0"/>
        <w:autoSpaceDN w:val="0"/>
        <w:adjustRightInd w:val="0"/>
        <w:jc w:val="both"/>
        <w:rPr>
          <w:rFonts w:ascii="Arial" w:hAnsi="Arial" w:cs="Arial"/>
          <w:color w:val="000000" w:themeColor="text1"/>
        </w:rPr>
      </w:pPr>
      <w:r w:rsidRPr="004D63B8">
        <w:rPr>
          <w:rFonts w:ascii="Arial" w:hAnsi="Arial" w:cs="Arial"/>
          <w:color w:val="000000" w:themeColor="text1"/>
        </w:rPr>
        <w:t>2.3.</w:t>
      </w:r>
      <w:r>
        <w:rPr>
          <w:rFonts w:ascii="Arial" w:hAnsi="Arial" w:cs="Arial"/>
          <w:color w:val="000000" w:themeColor="text1"/>
        </w:rPr>
        <w:t>1</w:t>
      </w:r>
      <w:r w:rsidRPr="004D63B8">
        <w:rPr>
          <w:rFonts w:ascii="Arial" w:hAnsi="Arial" w:cs="Arial"/>
          <w:color w:val="000000" w:themeColor="text1"/>
        </w:rPr>
        <w:t xml:space="preserve"> </w:t>
      </w:r>
      <w:r>
        <w:rPr>
          <w:rFonts w:ascii="Arial" w:hAnsi="Arial" w:cs="Arial"/>
          <w:color w:val="000000" w:themeColor="text1"/>
        </w:rPr>
        <w:t>Throughput</w:t>
      </w:r>
      <w:r w:rsidRPr="004D63B8">
        <w:rPr>
          <w:rFonts w:ascii="Arial" w:hAnsi="Arial" w:cs="Arial"/>
          <w:color w:val="000000" w:themeColor="text1"/>
        </w:rPr>
        <w:t xml:space="preserve"> requirement concept</w:t>
      </w:r>
    </w:p>
    <w:p w14:paraId="2C1CDAA2" w14:textId="77777777" w:rsidR="00874C9F" w:rsidRPr="00784211" w:rsidRDefault="00874C9F" w:rsidP="00874C9F">
      <w:pPr>
        <w:autoSpaceDE w:val="0"/>
        <w:autoSpaceDN w:val="0"/>
        <w:adjustRightInd w:val="0"/>
        <w:jc w:val="both"/>
        <w:rPr>
          <w:color w:val="000000" w:themeColor="text1"/>
          <w:sz w:val="20"/>
          <w:szCs w:val="20"/>
        </w:rPr>
      </w:pPr>
    </w:p>
    <w:p w14:paraId="69FC3491" w14:textId="77777777" w:rsidR="00874C9F" w:rsidRPr="00784211" w:rsidRDefault="00874C9F" w:rsidP="00874C9F">
      <w:pPr>
        <w:autoSpaceDE w:val="0"/>
        <w:autoSpaceDN w:val="0"/>
        <w:adjustRightInd w:val="0"/>
        <w:jc w:val="both"/>
        <w:rPr>
          <w:color w:val="000000" w:themeColor="text1"/>
          <w:sz w:val="20"/>
          <w:szCs w:val="20"/>
        </w:rPr>
      </w:pPr>
      <w:r>
        <w:rPr>
          <w:color w:val="000000" w:themeColor="text1"/>
          <w:sz w:val="20"/>
          <w:szCs w:val="20"/>
        </w:rPr>
        <w:t>Instead of defining a two-</w:t>
      </w:r>
      <w:proofErr w:type="spellStart"/>
      <w:r>
        <w:rPr>
          <w:color w:val="000000" w:themeColor="text1"/>
          <w:sz w:val="20"/>
          <w:szCs w:val="20"/>
        </w:rPr>
        <w:t>AoA</w:t>
      </w:r>
      <w:proofErr w:type="spellEnd"/>
      <w:r>
        <w:rPr>
          <w:color w:val="000000" w:themeColor="text1"/>
          <w:sz w:val="20"/>
          <w:szCs w:val="20"/>
        </w:rPr>
        <w:t xml:space="preserve"> spherical coverage requirement, we can consider defining a throughput requirement. </w:t>
      </w:r>
    </w:p>
    <w:p w14:paraId="0B7995F7" w14:textId="77777777" w:rsidR="00874C9F" w:rsidRPr="00784211" w:rsidRDefault="00874C9F" w:rsidP="00874C9F">
      <w:pPr>
        <w:autoSpaceDE w:val="0"/>
        <w:autoSpaceDN w:val="0"/>
        <w:adjustRightInd w:val="0"/>
        <w:rPr>
          <w:color w:val="000000" w:themeColor="text1"/>
          <w:sz w:val="20"/>
          <w:szCs w:val="20"/>
        </w:rPr>
      </w:pPr>
    </w:p>
    <w:p w14:paraId="527ADECD" w14:textId="77777777" w:rsidR="00874C9F" w:rsidRPr="00784211" w:rsidRDefault="00874C9F" w:rsidP="00874C9F">
      <w:pPr>
        <w:autoSpaceDE w:val="0"/>
        <w:autoSpaceDN w:val="0"/>
        <w:adjustRightInd w:val="0"/>
        <w:jc w:val="both"/>
        <w:rPr>
          <w:color w:val="000000" w:themeColor="text1"/>
          <w:sz w:val="20"/>
          <w:szCs w:val="20"/>
        </w:rPr>
      </w:pPr>
      <w:r w:rsidRPr="00784211">
        <w:rPr>
          <w:color w:val="000000" w:themeColor="text1"/>
          <w:sz w:val="20"/>
          <w:szCs w:val="20"/>
        </w:rPr>
        <w:t xml:space="preserve">The idea to introduce spherical coverage related requirements is based on the motivation that it can be used to quantify the likelihood of multi-Rx being used in the field. In high level, the better </w:t>
      </w:r>
      <w:r>
        <w:rPr>
          <w:color w:val="000000" w:themeColor="text1"/>
          <w:sz w:val="20"/>
          <w:szCs w:val="20"/>
        </w:rPr>
        <w:t>two</w:t>
      </w:r>
      <w:r w:rsidRPr="00784211">
        <w:rPr>
          <w:color w:val="000000" w:themeColor="text1"/>
          <w:sz w:val="20"/>
          <w:szCs w:val="20"/>
        </w:rPr>
        <w:t>-</w:t>
      </w:r>
      <w:proofErr w:type="spellStart"/>
      <w:r w:rsidRPr="00784211">
        <w:rPr>
          <w:color w:val="000000" w:themeColor="text1"/>
          <w:sz w:val="20"/>
          <w:szCs w:val="20"/>
        </w:rPr>
        <w:t>AoA</w:t>
      </w:r>
      <w:proofErr w:type="spellEnd"/>
      <w:r w:rsidRPr="00784211">
        <w:rPr>
          <w:color w:val="000000" w:themeColor="text1"/>
          <w:sz w:val="20"/>
          <w:szCs w:val="20"/>
        </w:rPr>
        <w:t xml:space="preserve"> spherical coverage a UE has, the better chance this UE can use multi-Rx. </w:t>
      </w:r>
    </w:p>
    <w:p w14:paraId="4EC22F8B" w14:textId="77777777" w:rsidR="00874C9F" w:rsidRPr="00784211" w:rsidRDefault="00874C9F" w:rsidP="00874C9F">
      <w:pPr>
        <w:autoSpaceDE w:val="0"/>
        <w:autoSpaceDN w:val="0"/>
        <w:adjustRightInd w:val="0"/>
        <w:jc w:val="both"/>
        <w:rPr>
          <w:color w:val="000000" w:themeColor="text1"/>
          <w:sz w:val="20"/>
          <w:szCs w:val="20"/>
        </w:rPr>
      </w:pPr>
    </w:p>
    <w:p w14:paraId="0AA6D5DE" w14:textId="77777777" w:rsidR="00874C9F" w:rsidRPr="00784211" w:rsidRDefault="00874C9F" w:rsidP="00874C9F">
      <w:pPr>
        <w:autoSpaceDE w:val="0"/>
        <w:autoSpaceDN w:val="0"/>
        <w:adjustRightInd w:val="0"/>
        <w:jc w:val="both"/>
        <w:rPr>
          <w:color w:val="000000" w:themeColor="text1"/>
          <w:sz w:val="20"/>
          <w:szCs w:val="20"/>
        </w:rPr>
      </w:pPr>
      <w:r w:rsidRPr="00784211">
        <w:rPr>
          <w:color w:val="000000" w:themeColor="text1"/>
          <w:sz w:val="20"/>
          <w:szCs w:val="20"/>
        </w:rPr>
        <w:t xml:space="preserve">However, it is arguable if a UE which has worse </w:t>
      </w:r>
      <w:r>
        <w:rPr>
          <w:color w:val="000000" w:themeColor="text1"/>
          <w:sz w:val="20"/>
          <w:szCs w:val="20"/>
        </w:rPr>
        <w:t>two</w:t>
      </w:r>
      <w:r w:rsidRPr="00784211">
        <w:rPr>
          <w:color w:val="000000" w:themeColor="text1"/>
          <w:sz w:val="20"/>
          <w:szCs w:val="20"/>
        </w:rPr>
        <w:t>-</w:t>
      </w:r>
      <w:proofErr w:type="spellStart"/>
      <w:r w:rsidRPr="00784211">
        <w:rPr>
          <w:color w:val="000000" w:themeColor="text1"/>
          <w:sz w:val="20"/>
          <w:szCs w:val="20"/>
        </w:rPr>
        <w:t>AoA</w:t>
      </w:r>
      <w:proofErr w:type="spellEnd"/>
      <w:r w:rsidRPr="00784211">
        <w:rPr>
          <w:color w:val="000000" w:themeColor="text1"/>
          <w:sz w:val="20"/>
          <w:szCs w:val="20"/>
        </w:rPr>
        <w:t xml:space="preserve"> spherical coverage than another UE should be forbidden from using multi-Rx, e.g.</w:t>
      </w:r>
      <w:r>
        <w:rPr>
          <w:color w:val="000000" w:themeColor="text1"/>
          <w:sz w:val="20"/>
          <w:szCs w:val="20"/>
        </w:rPr>
        <w:t>,</w:t>
      </w:r>
      <w:r w:rsidRPr="00784211">
        <w:rPr>
          <w:color w:val="000000" w:themeColor="text1"/>
          <w:sz w:val="20"/>
          <w:szCs w:val="20"/>
        </w:rPr>
        <w:t xml:space="preserve"> not allowed to indicate the capability to support multi-Rx. </w:t>
      </w:r>
      <w:r>
        <w:rPr>
          <w:color w:val="000000" w:themeColor="text1"/>
          <w:sz w:val="20"/>
          <w:szCs w:val="20"/>
        </w:rPr>
        <w:t>Since multi-Rx is not an essential but nice-to-have feature, i</w:t>
      </w:r>
      <w:r w:rsidRPr="00784211">
        <w:rPr>
          <w:color w:val="000000" w:themeColor="text1"/>
          <w:sz w:val="20"/>
          <w:szCs w:val="20"/>
        </w:rPr>
        <w:t xml:space="preserve">t is reasonable to assume that once the side condition of </w:t>
      </w:r>
      <w:r>
        <w:rPr>
          <w:color w:val="000000" w:themeColor="text1"/>
          <w:sz w:val="20"/>
          <w:szCs w:val="20"/>
        </w:rPr>
        <w:t>two</w:t>
      </w:r>
      <w:r w:rsidRPr="00784211">
        <w:rPr>
          <w:color w:val="000000" w:themeColor="text1"/>
          <w:sz w:val="20"/>
          <w:szCs w:val="20"/>
        </w:rPr>
        <w:t xml:space="preserve"> </w:t>
      </w:r>
      <w:proofErr w:type="spellStart"/>
      <w:r w:rsidRPr="00784211">
        <w:rPr>
          <w:color w:val="000000" w:themeColor="text1"/>
          <w:sz w:val="20"/>
          <w:szCs w:val="20"/>
        </w:rPr>
        <w:t>AoA</w:t>
      </w:r>
      <w:r>
        <w:rPr>
          <w:color w:val="000000" w:themeColor="text1"/>
          <w:sz w:val="20"/>
          <w:szCs w:val="20"/>
        </w:rPr>
        <w:t>s</w:t>
      </w:r>
      <w:proofErr w:type="spellEnd"/>
      <w:r w:rsidRPr="00784211">
        <w:rPr>
          <w:color w:val="000000" w:themeColor="text1"/>
          <w:sz w:val="20"/>
          <w:szCs w:val="20"/>
        </w:rPr>
        <w:t>, e.g.</w:t>
      </w:r>
      <w:r>
        <w:rPr>
          <w:color w:val="000000" w:themeColor="text1"/>
          <w:sz w:val="20"/>
          <w:szCs w:val="20"/>
        </w:rPr>
        <w:t>,</w:t>
      </w:r>
      <w:r w:rsidRPr="00784211">
        <w:rPr>
          <w:color w:val="000000" w:themeColor="text1"/>
          <w:sz w:val="20"/>
          <w:szCs w:val="20"/>
        </w:rPr>
        <w:t xml:space="preserve"> </w:t>
      </w:r>
      <w:r>
        <w:rPr>
          <w:color w:val="000000" w:themeColor="text1"/>
          <w:sz w:val="20"/>
          <w:szCs w:val="20"/>
        </w:rPr>
        <w:t xml:space="preserve">minimum </w:t>
      </w:r>
      <w:r w:rsidRPr="00784211">
        <w:rPr>
          <w:color w:val="000000" w:themeColor="text1"/>
          <w:sz w:val="20"/>
          <w:szCs w:val="20"/>
        </w:rPr>
        <w:t xml:space="preserve">received SNR of both </w:t>
      </w:r>
      <w:proofErr w:type="spellStart"/>
      <w:r w:rsidRPr="00784211">
        <w:rPr>
          <w:color w:val="000000" w:themeColor="text1"/>
          <w:sz w:val="20"/>
          <w:szCs w:val="20"/>
        </w:rPr>
        <w:t>AoA</w:t>
      </w:r>
      <w:proofErr w:type="spellEnd"/>
      <w:r>
        <w:rPr>
          <w:color w:val="000000" w:themeColor="text1"/>
          <w:sz w:val="20"/>
          <w:szCs w:val="20"/>
        </w:rPr>
        <w:t>, is met</w:t>
      </w:r>
      <w:r w:rsidRPr="00784211">
        <w:rPr>
          <w:color w:val="000000" w:themeColor="text1"/>
          <w:sz w:val="20"/>
          <w:szCs w:val="20"/>
        </w:rPr>
        <w:t xml:space="preserve">, multi-Rx should be allowed by the capable UE regardless of the corresponding </w:t>
      </w:r>
      <w:r>
        <w:rPr>
          <w:color w:val="000000" w:themeColor="text1"/>
          <w:sz w:val="20"/>
          <w:szCs w:val="20"/>
        </w:rPr>
        <w:t>two</w:t>
      </w:r>
      <w:r w:rsidRPr="00784211">
        <w:rPr>
          <w:color w:val="000000" w:themeColor="text1"/>
          <w:sz w:val="20"/>
          <w:szCs w:val="20"/>
        </w:rPr>
        <w:t>-</w:t>
      </w:r>
      <w:proofErr w:type="spellStart"/>
      <w:r w:rsidRPr="00784211">
        <w:rPr>
          <w:color w:val="000000" w:themeColor="text1"/>
          <w:sz w:val="20"/>
          <w:szCs w:val="20"/>
        </w:rPr>
        <w:t>AoA</w:t>
      </w:r>
      <w:proofErr w:type="spellEnd"/>
      <w:r w:rsidRPr="00784211">
        <w:rPr>
          <w:color w:val="000000" w:themeColor="text1"/>
          <w:sz w:val="20"/>
          <w:szCs w:val="20"/>
        </w:rPr>
        <w:t xml:space="preserve"> spherical coverage performance</w:t>
      </w:r>
    </w:p>
    <w:p w14:paraId="3D676E7B" w14:textId="77777777" w:rsidR="00874C9F" w:rsidRPr="00784211" w:rsidRDefault="00874C9F" w:rsidP="00874C9F">
      <w:pPr>
        <w:autoSpaceDE w:val="0"/>
        <w:autoSpaceDN w:val="0"/>
        <w:adjustRightInd w:val="0"/>
        <w:ind w:left="1136"/>
        <w:rPr>
          <w:color w:val="000000" w:themeColor="text1"/>
          <w:sz w:val="20"/>
          <w:szCs w:val="20"/>
        </w:rPr>
      </w:pPr>
    </w:p>
    <w:p w14:paraId="44062D70" w14:textId="77777777" w:rsidR="00874C9F" w:rsidRPr="00A31ECB" w:rsidRDefault="00874C9F" w:rsidP="00874C9F">
      <w:pPr>
        <w:pStyle w:val="TOC1"/>
        <w:rPr>
          <w:i/>
          <w:iCs/>
          <w:color w:val="000000" w:themeColor="text1"/>
          <w:sz w:val="20"/>
          <w:szCs w:val="20"/>
        </w:rPr>
      </w:pPr>
      <w:r w:rsidRPr="00784211">
        <w:rPr>
          <w:i/>
          <w:iCs/>
          <w:color w:val="000000" w:themeColor="text1"/>
          <w:sz w:val="20"/>
          <w:szCs w:val="20"/>
        </w:rPr>
        <w:t xml:space="preserve">Observation </w:t>
      </w:r>
      <w:r>
        <w:rPr>
          <w:i/>
          <w:iCs/>
          <w:color w:val="000000" w:themeColor="text1"/>
          <w:sz w:val="20"/>
          <w:szCs w:val="20"/>
        </w:rPr>
        <w:t>2</w:t>
      </w:r>
      <w:r w:rsidRPr="00784211">
        <w:rPr>
          <w:i/>
          <w:iCs/>
          <w:color w:val="000000" w:themeColor="text1"/>
          <w:sz w:val="20"/>
          <w:szCs w:val="20"/>
        </w:rPr>
        <w:t xml:space="preserve">: </w:t>
      </w:r>
      <w:r w:rsidRPr="00784211">
        <w:rPr>
          <w:i/>
          <w:iCs/>
          <w:color w:val="000000" w:themeColor="text1"/>
          <w:sz w:val="20"/>
          <w:szCs w:val="20"/>
        </w:rPr>
        <w:tab/>
        <w:t xml:space="preserve">Once the side conditions of </w:t>
      </w:r>
      <w:r>
        <w:rPr>
          <w:i/>
          <w:iCs/>
          <w:color w:val="000000" w:themeColor="text1"/>
          <w:sz w:val="20"/>
          <w:szCs w:val="20"/>
        </w:rPr>
        <w:t>two</w:t>
      </w:r>
      <w:r w:rsidRPr="00784211">
        <w:rPr>
          <w:i/>
          <w:iCs/>
          <w:color w:val="000000" w:themeColor="text1"/>
          <w:sz w:val="20"/>
          <w:szCs w:val="20"/>
        </w:rPr>
        <w:t xml:space="preserve"> </w:t>
      </w:r>
      <w:proofErr w:type="spellStart"/>
      <w:r w:rsidRPr="00784211">
        <w:rPr>
          <w:i/>
          <w:iCs/>
          <w:color w:val="000000" w:themeColor="text1"/>
          <w:sz w:val="20"/>
          <w:szCs w:val="20"/>
        </w:rPr>
        <w:t>AoA</w:t>
      </w:r>
      <w:r>
        <w:rPr>
          <w:i/>
          <w:iCs/>
          <w:color w:val="000000" w:themeColor="text1"/>
          <w:sz w:val="20"/>
          <w:szCs w:val="20"/>
        </w:rPr>
        <w:t>s</w:t>
      </w:r>
      <w:proofErr w:type="spellEnd"/>
      <w:r w:rsidRPr="00784211">
        <w:rPr>
          <w:i/>
          <w:iCs/>
          <w:color w:val="000000" w:themeColor="text1"/>
          <w:sz w:val="20"/>
          <w:szCs w:val="20"/>
        </w:rPr>
        <w:t>, e.g.</w:t>
      </w:r>
      <w:r>
        <w:rPr>
          <w:i/>
          <w:iCs/>
          <w:color w:val="000000" w:themeColor="text1"/>
          <w:sz w:val="20"/>
          <w:szCs w:val="20"/>
        </w:rPr>
        <w:t>,</w:t>
      </w:r>
      <w:r w:rsidRPr="00784211">
        <w:rPr>
          <w:i/>
          <w:iCs/>
          <w:color w:val="000000" w:themeColor="text1"/>
          <w:sz w:val="20"/>
          <w:szCs w:val="20"/>
        </w:rPr>
        <w:t xml:space="preserve"> </w:t>
      </w:r>
      <w:r>
        <w:rPr>
          <w:i/>
          <w:iCs/>
          <w:color w:val="000000" w:themeColor="text1"/>
          <w:sz w:val="20"/>
          <w:szCs w:val="20"/>
        </w:rPr>
        <w:t xml:space="preserve">minimum </w:t>
      </w:r>
      <w:r w:rsidRPr="00784211">
        <w:rPr>
          <w:i/>
          <w:iCs/>
          <w:color w:val="000000" w:themeColor="text1"/>
          <w:sz w:val="20"/>
          <w:szCs w:val="20"/>
        </w:rPr>
        <w:t xml:space="preserve">received SNR of both </w:t>
      </w:r>
      <w:proofErr w:type="spellStart"/>
      <w:r w:rsidRPr="00784211">
        <w:rPr>
          <w:i/>
          <w:iCs/>
          <w:color w:val="000000" w:themeColor="text1"/>
          <w:sz w:val="20"/>
          <w:szCs w:val="20"/>
        </w:rPr>
        <w:t>AoA</w:t>
      </w:r>
      <w:r>
        <w:rPr>
          <w:i/>
          <w:iCs/>
          <w:color w:val="000000" w:themeColor="text1"/>
          <w:sz w:val="20"/>
          <w:szCs w:val="20"/>
        </w:rPr>
        <w:t>s</w:t>
      </w:r>
      <w:proofErr w:type="spellEnd"/>
      <w:r>
        <w:rPr>
          <w:i/>
          <w:iCs/>
          <w:color w:val="000000" w:themeColor="text1"/>
          <w:sz w:val="20"/>
          <w:szCs w:val="20"/>
        </w:rPr>
        <w:t>,</w:t>
      </w:r>
      <w:r w:rsidRPr="00784211">
        <w:rPr>
          <w:i/>
          <w:iCs/>
          <w:color w:val="000000" w:themeColor="text1"/>
          <w:sz w:val="20"/>
          <w:szCs w:val="20"/>
        </w:rPr>
        <w:t xml:space="preserve"> is met, multi-Rx should be allowed by the capable UE. Supporting multi-Rx should not depend on the related spherical coverage performance.</w:t>
      </w:r>
    </w:p>
    <w:p w14:paraId="3C0A09D7" w14:textId="77777777" w:rsidR="00874C9F" w:rsidRPr="00784211" w:rsidRDefault="00874C9F" w:rsidP="00874C9F">
      <w:pPr>
        <w:autoSpaceDE w:val="0"/>
        <w:autoSpaceDN w:val="0"/>
        <w:adjustRightInd w:val="0"/>
        <w:rPr>
          <w:b/>
          <w:bCs/>
          <w:i/>
          <w:iCs/>
          <w:color w:val="000000" w:themeColor="text1"/>
          <w:sz w:val="20"/>
          <w:szCs w:val="20"/>
        </w:rPr>
      </w:pPr>
    </w:p>
    <w:p w14:paraId="68284303" w14:textId="77777777" w:rsidR="00874C9F" w:rsidRPr="00784211" w:rsidRDefault="00874C9F" w:rsidP="00874C9F">
      <w:pPr>
        <w:autoSpaceDE w:val="0"/>
        <w:autoSpaceDN w:val="0"/>
        <w:adjustRightInd w:val="0"/>
        <w:rPr>
          <w:color w:val="000000" w:themeColor="text1"/>
          <w:sz w:val="20"/>
          <w:szCs w:val="20"/>
        </w:rPr>
      </w:pPr>
      <w:r>
        <w:rPr>
          <w:color w:val="000000" w:themeColor="text1"/>
          <w:sz w:val="20"/>
          <w:szCs w:val="20"/>
        </w:rPr>
        <w:t xml:space="preserve">To some extent, </w:t>
      </w:r>
      <w:r w:rsidRPr="00784211">
        <w:rPr>
          <w:color w:val="000000" w:themeColor="text1"/>
          <w:sz w:val="20"/>
          <w:szCs w:val="20"/>
        </w:rPr>
        <w:t>the two-</w:t>
      </w:r>
      <w:proofErr w:type="spellStart"/>
      <w:r w:rsidRPr="00784211">
        <w:rPr>
          <w:color w:val="000000" w:themeColor="text1"/>
          <w:sz w:val="20"/>
          <w:szCs w:val="20"/>
        </w:rPr>
        <w:t>AoA</w:t>
      </w:r>
      <w:proofErr w:type="spellEnd"/>
      <w:r w:rsidRPr="00784211">
        <w:rPr>
          <w:color w:val="000000" w:themeColor="text1"/>
          <w:sz w:val="20"/>
          <w:szCs w:val="20"/>
        </w:rPr>
        <w:t xml:space="preserve"> feature can be </w:t>
      </w:r>
      <w:r>
        <w:rPr>
          <w:color w:val="000000" w:themeColor="text1"/>
          <w:sz w:val="20"/>
          <w:szCs w:val="20"/>
        </w:rPr>
        <w:t>seen as the analogy for</w:t>
      </w:r>
      <w:r w:rsidRPr="00784211">
        <w:rPr>
          <w:color w:val="000000" w:themeColor="text1"/>
          <w:sz w:val="20"/>
          <w:szCs w:val="20"/>
        </w:rPr>
        <w:t xml:space="preserve"> MIMO. For MIMO, a UE, which is capable to support higher rank MIMO, is expected to support higher rank MIMO only when the corresponding SNR condition is </w:t>
      </w:r>
      <w:r w:rsidRPr="00784211">
        <w:rPr>
          <w:color w:val="000000" w:themeColor="text1"/>
          <w:sz w:val="20"/>
          <w:szCs w:val="20"/>
        </w:rPr>
        <w:lastRenderedPageBreak/>
        <w:t xml:space="preserve">met. However, the likelihood of higher rank MIMO in the field can be different from UE to UE and is not specified in the spec. </w:t>
      </w:r>
    </w:p>
    <w:p w14:paraId="6B9FB5FC" w14:textId="77777777" w:rsidR="00874C9F" w:rsidRPr="00784211" w:rsidRDefault="00874C9F" w:rsidP="00874C9F">
      <w:pPr>
        <w:autoSpaceDE w:val="0"/>
        <w:autoSpaceDN w:val="0"/>
        <w:adjustRightInd w:val="0"/>
        <w:rPr>
          <w:color w:val="000000" w:themeColor="text1"/>
          <w:sz w:val="20"/>
          <w:szCs w:val="20"/>
        </w:rPr>
      </w:pPr>
    </w:p>
    <w:p w14:paraId="691573F7" w14:textId="2011650E" w:rsidR="00874C9F" w:rsidRPr="00784211" w:rsidRDefault="00874C9F" w:rsidP="00874C9F">
      <w:pPr>
        <w:pStyle w:val="TOC1"/>
        <w:rPr>
          <w:i/>
          <w:iCs/>
          <w:color w:val="000000" w:themeColor="text1"/>
          <w:sz w:val="20"/>
          <w:szCs w:val="20"/>
        </w:rPr>
      </w:pPr>
      <w:r>
        <w:rPr>
          <w:i/>
          <w:iCs/>
          <w:color w:val="000000" w:themeColor="text1"/>
          <w:sz w:val="20"/>
          <w:szCs w:val="20"/>
        </w:rPr>
        <w:t xml:space="preserve">Proposal </w:t>
      </w:r>
      <w:r w:rsidR="00E770D8">
        <w:rPr>
          <w:i/>
          <w:iCs/>
          <w:color w:val="000000" w:themeColor="text1"/>
          <w:sz w:val="20"/>
          <w:szCs w:val="20"/>
        </w:rPr>
        <w:t>3</w:t>
      </w:r>
      <w:r w:rsidRPr="00784211">
        <w:rPr>
          <w:i/>
          <w:iCs/>
          <w:color w:val="000000" w:themeColor="text1"/>
          <w:sz w:val="20"/>
          <w:szCs w:val="20"/>
        </w:rPr>
        <w:t xml:space="preserve">: </w:t>
      </w:r>
      <w:r w:rsidRPr="00784211">
        <w:rPr>
          <w:i/>
          <w:iCs/>
          <w:color w:val="000000" w:themeColor="text1"/>
          <w:sz w:val="20"/>
          <w:szCs w:val="20"/>
        </w:rPr>
        <w:tab/>
        <w:t xml:space="preserve">RAN4 </w:t>
      </w:r>
      <w:r>
        <w:rPr>
          <w:i/>
          <w:iCs/>
          <w:color w:val="000000" w:themeColor="text1"/>
          <w:sz w:val="20"/>
          <w:szCs w:val="20"/>
        </w:rPr>
        <w:t xml:space="preserve">considers </w:t>
      </w:r>
      <w:r w:rsidRPr="00784211">
        <w:rPr>
          <w:i/>
          <w:iCs/>
          <w:color w:val="000000" w:themeColor="text1"/>
          <w:sz w:val="20"/>
          <w:szCs w:val="20"/>
        </w:rPr>
        <w:t>specify</w:t>
      </w:r>
      <w:r>
        <w:rPr>
          <w:i/>
          <w:iCs/>
          <w:color w:val="000000" w:themeColor="text1"/>
          <w:sz w:val="20"/>
          <w:szCs w:val="20"/>
        </w:rPr>
        <w:t>ing</w:t>
      </w:r>
      <w:r w:rsidRPr="00784211">
        <w:rPr>
          <w:i/>
          <w:iCs/>
          <w:color w:val="000000" w:themeColor="text1"/>
          <w:sz w:val="20"/>
          <w:szCs w:val="20"/>
        </w:rPr>
        <w:t xml:space="preserve"> the </w:t>
      </w:r>
      <w:proofErr w:type="spellStart"/>
      <w:r w:rsidRPr="00784211">
        <w:rPr>
          <w:i/>
          <w:iCs/>
          <w:color w:val="000000" w:themeColor="text1"/>
          <w:sz w:val="20"/>
          <w:szCs w:val="20"/>
        </w:rPr>
        <w:t>demod</w:t>
      </w:r>
      <w:proofErr w:type="spellEnd"/>
      <w:r w:rsidRPr="00784211">
        <w:rPr>
          <w:i/>
          <w:iCs/>
          <w:color w:val="000000" w:themeColor="text1"/>
          <w:sz w:val="20"/>
          <w:szCs w:val="20"/>
        </w:rPr>
        <w:t xml:space="preserve"> requirements of multi-Rx in FR2 with pre-defined side condition</w:t>
      </w:r>
      <w:r>
        <w:rPr>
          <w:i/>
          <w:iCs/>
          <w:color w:val="000000" w:themeColor="text1"/>
          <w:sz w:val="20"/>
          <w:szCs w:val="20"/>
        </w:rPr>
        <w:t xml:space="preserve">, instead of </w:t>
      </w:r>
      <w:r w:rsidRPr="001D5DAD">
        <w:rPr>
          <w:i/>
          <w:iCs/>
          <w:color w:val="000000" w:themeColor="text1"/>
          <w:sz w:val="20"/>
          <w:szCs w:val="20"/>
        </w:rPr>
        <w:t>defin</w:t>
      </w:r>
      <w:r>
        <w:rPr>
          <w:i/>
          <w:iCs/>
          <w:color w:val="000000" w:themeColor="text1"/>
          <w:sz w:val="20"/>
          <w:szCs w:val="20"/>
        </w:rPr>
        <w:t>ing</w:t>
      </w:r>
      <w:r w:rsidRPr="001D5DAD">
        <w:rPr>
          <w:i/>
          <w:iCs/>
          <w:color w:val="000000" w:themeColor="text1"/>
          <w:sz w:val="20"/>
          <w:szCs w:val="20"/>
        </w:rPr>
        <w:t xml:space="preserve"> the two-</w:t>
      </w:r>
      <w:proofErr w:type="spellStart"/>
      <w:r w:rsidRPr="001D5DAD">
        <w:rPr>
          <w:i/>
          <w:iCs/>
          <w:color w:val="000000" w:themeColor="text1"/>
          <w:sz w:val="20"/>
          <w:szCs w:val="20"/>
        </w:rPr>
        <w:t>AoA</w:t>
      </w:r>
      <w:proofErr w:type="spellEnd"/>
      <w:r w:rsidRPr="001D5DAD">
        <w:rPr>
          <w:i/>
          <w:iCs/>
          <w:color w:val="000000" w:themeColor="text1"/>
          <w:sz w:val="20"/>
          <w:szCs w:val="20"/>
        </w:rPr>
        <w:t xml:space="preserve"> spherical coverage requirement</w:t>
      </w:r>
      <w:r>
        <w:rPr>
          <w:i/>
          <w:iCs/>
          <w:color w:val="000000" w:themeColor="text1"/>
          <w:sz w:val="20"/>
          <w:szCs w:val="20"/>
        </w:rPr>
        <w:t>.</w:t>
      </w:r>
    </w:p>
    <w:p w14:paraId="1B821B9E" w14:textId="77777777" w:rsidR="00874C9F" w:rsidRPr="00784211" w:rsidRDefault="00874C9F" w:rsidP="004971BF">
      <w:pPr>
        <w:autoSpaceDE w:val="0"/>
        <w:autoSpaceDN w:val="0"/>
        <w:adjustRightInd w:val="0"/>
        <w:jc w:val="both"/>
        <w:rPr>
          <w:color w:val="000000" w:themeColor="text1"/>
          <w:sz w:val="20"/>
          <w:szCs w:val="20"/>
        </w:rPr>
      </w:pPr>
    </w:p>
    <w:p w14:paraId="1B336E63" w14:textId="0C922764" w:rsidR="00B65792" w:rsidRPr="00784211" w:rsidRDefault="00B65792" w:rsidP="001B4365">
      <w:pPr>
        <w:autoSpaceDE w:val="0"/>
        <w:autoSpaceDN w:val="0"/>
        <w:adjustRightInd w:val="0"/>
        <w:jc w:val="both"/>
        <w:rPr>
          <w:color w:val="000000" w:themeColor="text1"/>
          <w:sz w:val="20"/>
          <w:szCs w:val="20"/>
        </w:rPr>
      </w:pPr>
    </w:p>
    <w:p w14:paraId="780A2E0E" w14:textId="41E48CBD" w:rsidR="001B4365" w:rsidRPr="004D63B8" w:rsidRDefault="00717321" w:rsidP="001B4365">
      <w:pPr>
        <w:autoSpaceDE w:val="0"/>
        <w:autoSpaceDN w:val="0"/>
        <w:adjustRightInd w:val="0"/>
        <w:jc w:val="both"/>
        <w:rPr>
          <w:rFonts w:ascii="Arial" w:hAnsi="Arial" w:cs="Arial"/>
          <w:color w:val="000000" w:themeColor="text1"/>
        </w:rPr>
      </w:pPr>
      <w:r w:rsidRPr="004D63B8">
        <w:rPr>
          <w:rFonts w:ascii="Arial" w:hAnsi="Arial" w:cs="Arial"/>
          <w:color w:val="000000" w:themeColor="text1"/>
        </w:rPr>
        <w:t>2.3.</w:t>
      </w:r>
      <w:r w:rsidR="00874C9F">
        <w:rPr>
          <w:rFonts w:ascii="Arial" w:hAnsi="Arial" w:cs="Arial"/>
          <w:color w:val="000000" w:themeColor="text1"/>
        </w:rPr>
        <w:t>2</w:t>
      </w:r>
      <w:r w:rsidRPr="004D63B8">
        <w:rPr>
          <w:rFonts w:ascii="Arial" w:hAnsi="Arial" w:cs="Arial"/>
          <w:color w:val="000000" w:themeColor="text1"/>
        </w:rPr>
        <w:t xml:space="preserve"> Spherical coverage requirement concept</w:t>
      </w:r>
    </w:p>
    <w:p w14:paraId="025ED3D3" w14:textId="77777777" w:rsidR="00092381" w:rsidRDefault="00092381" w:rsidP="004D63B8">
      <w:pPr>
        <w:autoSpaceDE w:val="0"/>
        <w:autoSpaceDN w:val="0"/>
        <w:adjustRightInd w:val="0"/>
        <w:jc w:val="both"/>
        <w:rPr>
          <w:color w:val="000000" w:themeColor="text1"/>
          <w:sz w:val="20"/>
          <w:szCs w:val="20"/>
        </w:rPr>
      </w:pPr>
    </w:p>
    <w:p w14:paraId="79905742" w14:textId="5309539C" w:rsidR="00874C9F" w:rsidRPr="00874C9F" w:rsidRDefault="004715E2" w:rsidP="00874C9F">
      <w:pPr>
        <w:autoSpaceDE w:val="0"/>
        <w:autoSpaceDN w:val="0"/>
        <w:adjustRightInd w:val="0"/>
        <w:jc w:val="both"/>
        <w:rPr>
          <w:color w:val="000000" w:themeColor="text1"/>
          <w:sz w:val="20"/>
          <w:szCs w:val="20"/>
        </w:rPr>
      </w:pPr>
      <w:r>
        <w:rPr>
          <w:color w:val="000000" w:themeColor="text1"/>
          <w:sz w:val="20"/>
          <w:szCs w:val="20"/>
        </w:rPr>
        <w:t xml:space="preserve">For </w:t>
      </w:r>
      <w:r w:rsidRPr="00874C9F">
        <w:rPr>
          <w:color w:val="000000" w:themeColor="text1"/>
          <w:sz w:val="20"/>
          <w:szCs w:val="20"/>
        </w:rPr>
        <w:t xml:space="preserve">setting the UE </w:t>
      </w:r>
      <w:r>
        <w:rPr>
          <w:color w:val="000000" w:themeColor="text1"/>
          <w:sz w:val="20"/>
          <w:szCs w:val="20"/>
        </w:rPr>
        <w:t>spherical coverage</w:t>
      </w:r>
      <w:r w:rsidRPr="00874C9F">
        <w:rPr>
          <w:color w:val="000000" w:themeColor="text1"/>
          <w:sz w:val="20"/>
          <w:szCs w:val="20"/>
        </w:rPr>
        <w:t xml:space="preserve"> requirement</w:t>
      </w:r>
      <w:r>
        <w:rPr>
          <w:color w:val="000000" w:themeColor="text1"/>
          <w:sz w:val="20"/>
          <w:szCs w:val="20"/>
        </w:rPr>
        <w:t>,</w:t>
      </w:r>
      <w:r w:rsidRPr="00874C9F">
        <w:rPr>
          <w:color w:val="000000" w:themeColor="text1"/>
          <w:sz w:val="20"/>
          <w:szCs w:val="20"/>
        </w:rPr>
        <w:t xml:space="preserve"> </w:t>
      </w:r>
      <w:r w:rsidR="00874C9F" w:rsidRPr="00874C9F">
        <w:rPr>
          <w:color w:val="000000" w:themeColor="text1"/>
          <w:sz w:val="20"/>
          <w:szCs w:val="20"/>
        </w:rPr>
        <w:t xml:space="preserve">RAN4 should consider “Full set AoA1 + limited set AoA2 with a defined relationship between AoA1 and AoA2” as an option to select the candidate </w:t>
      </w:r>
      <w:proofErr w:type="spellStart"/>
      <w:r w:rsidR="00874C9F" w:rsidRPr="00874C9F">
        <w:rPr>
          <w:color w:val="000000" w:themeColor="text1"/>
          <w:sz w:val="20"/>
          <w:szCs w:val="20"/>
        </w:rPr>
        <w:t>AoA</w:t>
      </w:r>
      <w:proofErr w:type="spellEnd"/>
      <w:r w:rsidR="00874C9F" w:rsidRPr="00874C9F">
        <w:rPr>
          <w:color w:val="000000" w:themeColor="text1"/>
          <w:sz w:val="20"/>
          <w:szCs w:val="20"/>
        </w:rPr>
        <w:t xml:space="preserve"> pairs, where the limited set of AoA2 includes all directions that do not fall into the exclusion zone with respect to AoA1.</w:t>
      </w:r>
      <w:r w:rsidR="00902240">
        <w:rPr>
          <w:color w:val="000000" w:themeColor="text1"/>
          <w:sz w:val="20"/>
          <w:szCs w:val="20"/>
        </w:rPr>
        <w:t xml:space="preserve"> </w:t>
      </w:r>
    </w:p>
    <w:p w14:paraId="31706DCC" w14:textId="77777777" w:rsidR="00874C9F" w:rsidRPr="00874C9F" w:rsidRDefault="00874C9F" w:rsidP="00874C9F">
      <w:pPr>
        <w:autoSpaceDE w:val="0"/>
        <w:autoSpaceDN w:val="0"/>
        <w:adjustRightInd w:val="0"/>
        <w:jc w:val="both"/>
        <w:rPr>
          <w:color w:val="000000" w:themeColor="text1"/>
          <w:sz w:val="20"/>
          <w:szCs w:val="20"/>
        </w:rPr>
      </w:pPr>
    </w:p>
    <w:p w14:paraId="4130F776" w14:textId="636130B8" w:rsidR="00874C9F" w:rsidRPr="00874C9F" w:rsidRDefault="004715E2" w:rsidP="00874C9F">
      <w:pPr>
        <w:autoSpaceDE w:val="0"/>
        <w:autoSpaceDN w:val="0"/>
        <w:adjustRightInd w:val="0"/>
        <w:jc w:val="both"/>
        <w:rPr>
          <w:color w:val="000000" w:themeColor="text1"/>
          <w:sz w:val="20"/>
          <w:szCs w:val="20"/>
        </w:rPr>
      </w:pPr>
      <w:r>
        <w:rPr>
          <w:color w:val="000000" w:themeColor="text1"/>
          <w:sz w:val="20"/>
          <w:szCs w:val="20"/>
        </w:rPr>
        <w:t>There are two alternatives of t</w:t>
      </w:r>
      <w:r w:rsidR="00874C9F" w:rsidRPr="00874C9F">
        <w:rPr>
          <w:color w:val="000000" w:themeColor="text1"/>
          <w:sz w:val="20"/>
          <w:szCs w:val="20"/>
        </w:rPr>
        <w:t>he requirement concept</w:t>
      </w:r>
      <w:r>
        <w:rPr>
          <w:color w:val="000000" w:themeColor="text1"/>
          <w:sz w:val="20"/>
          <w:szCs w:val="20"/>
        </w:rPr>
        <w:t>, each</w:t>
      </w:r>
      <w:r w:rsidR="00874C9F" w:rsidRPr="00874C9F">
        <w:rPr>
          <w:color w:val="000000" w:themeColor="text1"/>
          <w:sz w:val="20"/>
          <w:szCs w:val="20"/>
        </w:rPr>
        <w:t xml:space="preserve"> consist</w:t>
      </w:r>
      <w:r>
        <w:rPr>
          <w:color w:val="000000" w:themeColor="text1"/>
          <w:sz w:val="20"/>
          <w:szCs w:val="20"/>
        </w:rPr>
        <w:t>ing</w:t>
      </w:r>
      <w:r w:rsidR="00874C9F" w:rsidRPr="00874C9F">
        <w:rPr>
          <w:color w:val="000000" w:themeColor="text1"/>
          <w:sz w:val="20"/>
          <w:szCs w:val="20"/>
        </w:rPr>
        <w:t xml:space="preserve"> of the following parameters:</w:t>
      </w:r>
    </w:p>
    <w:p w14:paraId="0E92473B" w14:textId="2086BC59" w:rsidR="00874C9F" w:rsidRDefault="00874C9F" w:rsidP="00874C9F">
      <w:pPr>
        <w:autoSpaceDE w:val="0"/>
        <w:autoSpaceDN w:val="0"/>
        <w:adjustRightInd w:val="0"/>
        <w:jc w:val="both"/>
        <w:rPr>
          <w:color w:val="000000" w:themeColor="text1"/>
          <w:sz w:val="20"/>
          <w:szCs w:val="20"/>
        </w:rPr>
      </w:pPr>
      <w:r w:rsidRPr="00874C9F">
        <w:rPr>
          <w:color w:val="000000" w:themeColor="text1"/>
          <w:sz w:val="20"/>
          <w:szCs w:val="20"/>
        </w:rPr>
        <w:t>Alt. 1: Spherical coverage requirement is based on AoA1</w:t>
      </w:r>
      <w:r w:rsidR="008636B0">
        <w:rPr>
          <w:color w:val="000000" w:themeColor="text1"/>
          <w:sz w:val="20"/>
          <w:szCs w:val="20"/>
        </w:rPr>
        <w:t xml:space="preserve"> EIS</w:t>
      </w:r>
      <w:r w:rsidRPr="00874C9F">
        <w:rPr>
          <w:color w:val="000000" w:themeColor="text1"/>
          <w:sz w:val="20"/>
          <w:szCs w:val="20"/>
        </w:rPr>
        <w:t xml:space="preserve"> (which is swept over the full sphere), and a fixed/pre-defined power for AoA2</w:t>
      </w:r>
      <w:r w:rsidR="003D05D2">
        <w:rPr>
          <w:color w:val="000000" w:themeColor="text1"/>
          <w:sz w:val="20"/>
          <w:szCs w:val="20"/>
        </w:rPr>
        <w:t>.</w:t>
      </w:r>
    </w:p>
    <w:p w14:paraId="07462D2E" w14:textId="76FE7724" w:rsidR="003D05D2" w:rsidRPr="008636B0" w:rsidRDefault="008636B0" w:rsidP="008636B0">
      <w:pPr>
        <w:pStyle w:val="ListParagraph"/>
        <w:numPr>
          <w:ilvl w:val="0"/>
          <w:numId w:val="12"/>
        </w:numPr>
        <w:autoSpaceDE w:val="0"/>
        <w:autoSpaceDN w:val="0"/>
        <w:adjustRightInd w:val="0"/>
        <w:jc w:val="both"/>
        <w:rPr>
          <w:color w:val="000000" w:themeColor="text1"/>
          <w:sz w:val="20"/>
          <w:szCs w:val="20"/>
        </w:rPr>
      </w:pPr>
      <w:r w:rsidRPr="008636B0">
        <w:rPr>
          <w:color w:val="000000" w:themeColor="text1"/>
          <w:sz w:val="20"/>
          <w:szCs w:val="20"/>
        </w:rPr>
        <w:t>AoA2 selection should be subject to exclusion zone limitation</w:t>
      </w:r>
      <w:r>
        <w:rPr>
          <w:color w:val="000000" w:themeColor="text1"/>
          <w:sz w:val="20"/>
          <w:szCs w:val="20"/>
        </w:rPr>
        <w:t>, which is further discussed in section 2.4</w:t>
      </w:r>
      <w:r w:rsidRPr="008636B0">
        <w:rPr>
          <w:color w:val="000000" w:themeColor="text1"/>
          <w:sz w:val="20"/>
          <w:szCs w:val="20"/>
        </w:rPr>
        <w:t xml:space="preserve">. </w:t>
      </w:r>
      <w:r w:rsidR="003D05D2" w:rsidRPr="008636B0">
        <w:rPr>
          <w:color w:val="000000" w:themeColor="text1"/>
          <w:sz w:val="20"/>
          <w:szCs w:val="20"/>
        </w:rPr>
        <w:t>It is FFS on how AoA2 is determined and factored in AoA1 EIS</w:t>
      </w:r>
      <w:r w:rsidRPr="008636B0">
        <w:rPr>
          <w:color w:val="000000" w:themeColor="text1"/>
          <w:sz w:val="20"/>
          <w:szCs w:val="20"/>
        </w:rPr>
        <w:t>.</w:t>
      </w:r>
      <w:r w:rsidR="003D05D2" w:rsidRPr="008636B0">
        <w:rPr>
          <w:color w:val="000000" w:themeColor="text1"/>
          <w:sz w:val="20"/>
          <w:szCs w:val="20"/>
        </w:rPr>
        <w:t xml:space="preserve"> </w:t>
      </w:r>
    </w:p>
    <w:p w14:paraId="40E2DF82" w14:textId="77777777" w:rsidR="003D05D2" w:rsidRDefault="003D05D2" w:rsidP="00874C9F">
      <w:pPr>
        <w:autoSpaceDE w:val="0"/>
        <w:autoSpaceDN w:val="0"/>
        <w:adjustRightInd w:val="0"/>
        <w:jc w:val="both"/>
        <w:rPr>
          <w:color w:val="000000" w:themeColor="text1"/>
          <w:sz w:val="20"/>
          <w:szCs w:val="20"/>
        </w:rPr>
      </w:pPr>
    </w:p>
    <w:p w14:paraId="1CC3625A" w14:textId="0F221F58" w:rsidR="00874C9F" w:rsidRDefault="00874C9F" w:rsidP="00874C9F">
      <w:pPr>
        <w:autoSpaceDE w:val="0"/>
        <w:autoSpaceDN w:val="0"/>
        <w:adjustRightInd w:val="0"/>
        <w:jc w:val="both"/>
        <w:rPr>
          <w:color w:val="000000" w:themeColor="text1"/>
          <w:sz w:val="20"/>
          <w:szCs w:val="20"/>
        </w:rPr>
      </w:pPr>
      <w:r w:rsidRPr="00874C9F">
        <w:rPr>
          <w:color w:val="000000" w:themeColor="text1"/>
          <w:sz w:val="20"/>
          <w:szCs w:val="20"/>
        </w:rPr>
        <w:t xml:space="preserve">Alt 2:  Spherical coverage requirement is based on a pair-wise EIS value defined as </w:t>
      </w:r>
      <w:proofErr w:type="gramStart"/>
      <w:r w:rsidRPr="00874C9F">
        <w:rPr>
          <w:color w:val="000000" w:themeColor="text1"/>
          <w:sz w:val="20"/>
          <w:szCs w:val="20"/>
        </w:rPr>
        <w:t>max(</w:t>
      </w:r>
      <w:proofErr w:type="gramEnd"/>
      <w:r w:rsidRPr="00874C9F">
        <w:rPr>
          <w:color w:val="000000" w:themeColor="text1"/>
          <w:sz w:val="20"/>
          <w:szCs w:val="20"/>
        </w:rPr>
        <w:t>EIS_AoA1, EIS_AoA2).</w:t>
      </w:r>
    </w:p>
    <w:p w14:paraId="04C4AF42" w14:textId="1A5B976D" w:rsidR="003D05D2" w:rsidRDefault="003D05D2" w:rsidP="003D05D2">
      <w:pPr>
        <w:pStyle w:val="ListParagraph"/>
        <w:numPr>
          <w:ilvl w:val="0"/>
          <w:numId w:val="12"/>
        </w:numPr>
        <w:autoSpaceDE w:val="0"/>
        <w:autoSpaceDN w:val="0"/>
        <w:adjustRightInd w:val="0"/>
        <w:jc w:val="both"/>
        <w:rPr>
          <w:color w:val="000000" w:themeColor="text1"/>
          <w:sz w:val="20"/>
          <w:szCs w:val="20"/>
        </w:rPr>
      </w:pPr>
      <w:r>
        <w:rPr>
          <w:color w:val="000000" w:themeColor="text1"/>
          <w:sz w:val="20"/>
          <w:szCs w:val="20"/>
        </w:rPr>
        <w:t xml:space="preserve">The tested </w:t>
      </w:r>
      <w:proofErr w:type="spellStart"/>
      <w:r>
        <w:rPr>
          <w:color w:val="000000" w:themeColor="text1"/>
          <w:sz w:val="20"/>
          <w:szCs w:val="20"/>
        </w:rPr>
        <w:t>AoA</w:t>
      </w:r>
      <w:proofErr w:type="spellEnd"/>
      <w:r>
        <w:rPr>
          <w:color w:val="000000" w:themeColor="text1"/>
          <w:sz w:val="20"/>
          <w:szCs w:val="20"/>
        </w:rPr>
        <w:t xml:space="preserve"> pairs should be subject to the limitation of exclusion zone</w:t>
      </w:r>
      <w:r w:rsidR="008636B0">
        <w:rPr>
          <w:color w:val="000000" w:themeColor="text1"/>
          <w:sz w:val="20"/>
          <w:szCs w:val="20"/>
        </w:rPr>
        <w:t>.</w:t>
      </w:r>
    </w:p>
    <w:p w14:paraId="08842E0D" w14:textId="34B38598" w:rsidR="003D05D2" w:rsidRPr="003D05D2" w:rsidRDefault="003D05D2" w:rsidP="003D05D2">
      <w:pPr>
        <w:pStyle w:val="ListParagraph"/>
        <w:numPr>
          <w:ilvl w:val="0"/>
          <w:numId w:val="12"/>
        </w:numPr>
        <w:autoSpaceDE w:val="0"/>
        <w:autoSpaceDN w:val="0"/>
        <w:adjustRightInd w:val="0"/>
        <w:jc w:val="both"/>
        <w:rPr>
          <w:color w:val="000000" w:themeColor="text1"/>
          <w:sz w:val="20"/>
          <w:szCs w:val="20"/>
        </w:rPr>
      </w:pPr>
      <w:r>
        <w:rPr>
          <w:color w:val="000000" w:themeColor="text1"/>
          <w:sz w:val="20"/>
          <w:szCs w:val="20"/>
        </w:rPr>
        <w:t>This alternative is also subject to the feasibility and complexity analysis from the testability perspective.</w:t>
      </w:r>
    </w:p>
    <w:p w14:paraId="2B193B20" w14:textId="77777777" w:rsidR="003D05D2" w:rsidRPr="00874C9F" w:rsidRDefault="003D05D2" w:rsidP="00874C9F">
      <w:pPr>
        <w:autoSpaceDE w:val="0"/>
        <w:autoSpaceDN w:val="0"/>
        <w:adjustRightInd w:val="0"/>
        <w:jc w:val="both"/>
        <w:rPr>
          <w:color w:val="000000" w:themeColor="text1"/>
          <w:sz w:val="20"/>
          <w:szCs w:val="20"/>
        </w:rPr>
      </w:pPr>
    </w:p>
    <w:p w14:paraId="491FAFAA" w14:textId="517BDD13" w:rsidR="00874C9F" w:rsidRPr="00874C9F" w:rsidRDefault="00874C9F" w:rsidP="00874C9F">
      <w:pPr>
        <w:autoSpaceDE w:val="0"/>
        <w:autoSpaceDN w:val="0"/>
        <w:adjustRightInd w:val="0"/>
        <w:jc w:val="both"/>
        <w:rPr>
          <w:color w:val="000000" w:themeColor="text1"/>
          <w:sz w:val="20"/>
          <w:szCs w:val="20"/>
        </w:rPr>
      </w:pPr>
      <w:r w:rsidRPr="00874C9F">
        <w:rPr>
          <w:color w:val="000000" w:themeColor="text1"/>
          <w:sz w:val="20"/>
          <w:szCs w:val="20"/>
        </w:rPr>
        <w:t xml:space="preserve"> </w:t>
      </w:r>
      <w:r w:rsidR="00BF698B">
        <w:rPr>
          <w:color w:val="000000" w:themeColor="text1"/>
          <w:sz w:val="20"/>
          <w:szCs w:val="20"/>
        </w:rPr>
        <w:t>Both alternatives</w:t>
      </w:r>
      <w:r w:rsidRPr="00874C9F">
        <w:rPr>
          <w:color w:val="000000" w:themeColor="text1"/>
          <w:sz w:val="20"/>
          <w:szCs w:val="20"/>
        </w:rPr>
        <w:t xml:space="preserve"> are </w:t>
      </w:r>
      <w:r w:rsidR="00BF698B">
        <w:rPr>
          <w:color w:val="000000" w:themeColor="text1"/>
          <w:sz w:val="20"/>
          <w:szCs w:val="20"/>
        </w:rPr>
        <w:t xml:space="preserve">additionally </w:t>
      </w:r>
      <w:r w:rsidRPr="00874C9F">
        <w:rPr>
          <w:color w:val="000000" w:themeColor="text1"/>
          <w:sz w:val="20"/>
          <w:szCs w:val="20"/>
        </w:rPr>
        <w:t>subject to the following constraint</w:t>
      </w:r>
      <w:r>
        <w:rPr>
          <w:color w:val="000000" w:themeColor="text1"/>
          <w:sz w:val="20"/>
          <w:szCs w:val="20"/>
        </w:rPr>
        <w:t>s and/or further investigation</w:t>
      </w:r>
      <w:r w:rsidRPr="00874C9F">
        <w:rPr>
          <w:color w:val="000000" w:themeColor="text1"/>
          <w:sz w:val="20"/>
          <w:szCs w:val="20"/>
        </w:rPr>
        <w:t>:</w:t>
      </w:r>
    </w:p>
    <w:p w14:paraId="338719C4" w14:textId="4DC6DA3C" w:rsidR="00EE442F" w:rsidRDefault="00EE442F">
      <w:pPr>
        <w:pStyle w:val="ListParagraph"/>
        <w:numPr>
          <w:ilvl w:val="0"/>
          <w:numId w:val="7"/>
        </w:numPr>
        <w:autoSpaceDE w:val="0"/>
        <w:autoSpaceDN w:val="0"/>
        <w:adjustRightInd w:val="0"/>
        <w:jc w:val="both"/>
        <w:rPr>
          <w:color w:val="000000" w:themeColor="text1"/>
          <w:sz w:val="20"/>
          <w:szCs w:val="20"/>
        </w:rPr>
      </w:pPr>
      <w:r>
        <w:rPr>
          <w:color w:val="000000" w:themeColor="text1"/>
          <w:sz w:val="20"/>
          <w:szCs w:val="20"/>
        </w:rPr>
        <w:t xml:space="preserve">Depending the discussion on single DCI and multi-DCIs, the above spherical coverage requirement may need updating. For multi-DCIs, </w:t>
      </w:r>
      <w:r w:rsidRPr="00EE442F">
        <w:rPr>
          <w:color w:val="000000" w:themeColor="text1"/>
          <w:sz w:val="20"/>
          <w:szCs w:val="20"/>
        </w:rPr>
        <w:t>EIS_AoA1</w:t>
      </w:r>
      <w:r>
        <w:rPr>
          <w:color w:val="000000" w:themeColor="text1"/>
          <w:sz w:val="20"/>
          <w:szCs w:val="20"/>
        </w:rPr>
        <w:t xml:space="preserve"> and</w:t>
      </w:r>
      <w:r w:rsidRPr="00EE442F">
        <w:rPr>
          <w:color w:val="000000" w:themeColor="text1"/>
          <w:sz w:val="20"/>
          <w:szCs w:val="20"/>
        </w:rPr>
        <w:t xml:space="preserve"> EIS_AoA2</w:t>
      </w:r>
      <w:r>
        <w:rPr>
          <w:color w:val="000000" w:themeColor="text1"/>
          <w:sz w:val="20"/>
          <w:szCs w:val="20"/>
        </w:rPr>
        <w:t xml:space="preserve"> are treated separately because </w:t>
      </w:r>
      <w:r w:rsidR="00D232D0">
        <w:rPr>
          <w:color w:val="000000" w:themeColor="text1"/>
          <w:sz w:val="20"/>
          <w:szCs w:val="20"/>
        </w:rPr>
        <w:t xml:space="preserve">there are separate </w:t>
      </w:r>
      <w:r>
        <w:rPr>
          <w:color w:val="000000" w:themeColor="text1"/>
          <w:sz w:val="20"/>
          <w:szCs w:val="20"/>
        </w:rPr>
        <w:t xml:space="preserve">RMCs for each </w:t>
      </w:r>
      <w:proofErr w:type="spellStart"/>
      <w:r>
        <w:rPr>
          <w:color w:val="000000" w:themeColor="text1"/>
          <w:sz w:val="20"/>
          <w:szCs w:val="20"/>
        </w:rPr>
        <w:t>AoA</w:t>
      </w:r>
      <w:proofErr w:type="spellEnd"/>
      <w:r w:rsidR="00682746">
        <w:rPr>
          <w:color w:val="000000" w:themeColor="text1"/>
          <w:sz w:val="20"/>
          <w:szCs w:val="20"/>
        </w:rPr>
        <w:t>,</w:t>
      </w:r>
      <w:r w:rsidR="00BF698B">
        <w:rPr>
          <w:color w:val="000000" w:themeColor="text1"/>
          <w:sz w:val="20"/>
          <w:szCs w:val="20"/>
        </w:rPr>
        <w:t xml:space="preserve"> and throughput can be obtained for each </w:t>
      </w:r>
      <w:proofErr w:type="spellStart"/>
      <w:r w:rsidR="00BF698B">
        <w:rPr>
          <w:color w:val="000000" w:themeColor="text1"/>
          <w:sz w:val="20"/>
          <w:szCs w:val="20"/>
        </w:rPr>
        <w:t>AoA</w:t>
      </w:r>
      <w:proofErr w:type="spellEnd"/>
      <w:r>
        <w:rPr>
          <w:color w:val="000000" w:themeColor="text1"/>
          <w:sz w:val="20"/>
          <w:szCs w:val="20"/>
        </w:rPr>
        <w:t xml:space="preserve">. For single DCI, RAN4 is considering </w:t>
      </w:r>
      <w:r w:rsidR="00590627">
        <w:rPr>
          <w:color w:val="000000" w:themeColor="text1"/>
          <w:sz w:val="20"/>
          <w:szCs w:val="20"/>
        </w:rPr>
        <w:t>using two</w:t>
      </w:r>
      <w:r w:rsidR="00590627" w:rsidRPr="00590627">
        <w:rPr>
          <w:color w:val="000000" w:themeColor="text1"/>
          <w:sz w:val="20"/>
          <w:szCs w:val="20"/>
        </w:rPr>
        <w:t>-layer DL MIMO RMC</w:t>
      </w:r>
      <w:r w:rsidR="00BF698B">
        <w:rPr>
          <w:color w:val="000000" w:themeColor="text1"/>
          <w:sz w:val="20"/>
          <w:szCs w:val="20"/>
        </w:rPr>
        <w:t xml:space="preserve">. This is because </w:t>
      </w:r>
      <w:r w:rsidR="00590627">
        <w:rPr>
          <w:color w:val="000000" w:themeColor="text1"/>
          <w:sz w:val="20"/>
          <w:szCs w:val="20"/>
        </w:rPr>
        <w:t xml:space="preserve">the UE is expected to detect both layers (one from each </w:t>
      </w:r>
      <w:proofErr w:type="spellStart"/>
      <w:r w:rsidR="00590627">
        <w:rPr>
          <w:color w:val="000000" w:themeColor="text1"/>
          <w:sz w:val="20"/>
          <w:szCs w:val="20"/>
        </w:rPr>
        <w:t>AoA</w:t>
      </w:r>
      <w:proofErr w:type="spellEnd"/>
      <w:r w:rsidR="00590627">
        <w:rPr>
          <w:color w:val="000000" w:themeColor="text1"/>
          <w:sz w:val="20"/>
          <w:szCs w:val="20"/>
        </w:rPr>
        <w:t>) jointly at the baseband</w:t>
      </w:r>
      <w:r w:rsidR="00BF698B">
        <w:rPr>
          <w:color w:val="000000" w:themeColor="text1"/>
          <w:sz w:val="20"/>
          <w:szCs w:val="20"/>
        </w:rPr>
        <w:t xml:space="preserve"> and only aggregated throughput is obtained</w:t>
      </w:r>
      <w:r w:rsidR="00590627">
        <w:rPr>
          <w:color w:val="000000" w:themeColor="text1"/>
          <w:sz w:val="20"/>
          <w:szCs w:val="20"/>
        </w:rPr>
        <w:t xml:space="preserve">. In this sense, further discussion is needed on how to treat </w:t>
      </w:r>
      <w:r w:rsidR="00590627" w:rsidRPr="00EE442F">
        <w:rPr>
          <w:color w:val="000000" w:themeColor="text1"/>
          <w:sz w:val="20"/>
          <w:szCs w:val="20"/>
        </w:rPr>
        <w:t>EIS_AoA1</w:t>
      </w:r>
      <w:r w:rsidR="00590627">
        <w:rPr>
          <w:color w:val="000000" w:themeColor="text1"/>
          <w:sz w:val="20"/>
          <w:szCs w:val="20"/>
        </w:rPr>
        <w:t xml:space="preserve"> and</w:t>
      </w:r>
      <w:r w:rsidR="00A24B5F">
        <w:rPr>
          <w:color w:val="000000" w:themeColor="text1"/>
          <w:sz w:val="20"/>
          <w:szCs w:val="20"/>
        </w:rPr>
        <w:t>/or</w:t>
      </w:r>
      <w:r w:rsidR="00590627" w:rsidRPr="00EE442F">
        <w:rPr>
          <w:color w:val="000000" w:themeColor="text1"/>
          <w:sz w:val="20"/>
          <w:szCs w:val="20"/>
        </w:rPr>
        <w:t xml:space="preserve"> EIS_AoA2</w:t>
      </w:r>
      <w:r w:rsidR="00590627">
        <w:rPr>
          <w:color w:val="000000" w:themeColor="text1"/>
          <w:sz w:val="20"/>
          <w:szCs w:val="20"/>
        </w:rPr>
        <w:t>, either separately or jointly.</w:t>
      </w:r>
    </w:p>
    <w:p w14:paraId="04730C9F" w14:textId="02167B5C" w:rsidR="004D63B8" w:rsidRPr="00F56D17" w:rsidRDefault="004D63B8">
      <w:pPr>
        <w:pStyle w:val="ListParagraph"/>
        <w:numPr>
          <w:ilvl w:val="0"/>
          <w:numId w:val="7"/>
        </w:numPr>
        <w:autoSpaceDE w:val="0"/>
        <w:autoSpaceDN w:val="0"/>
        <w:adjustRightInd w:val="0"/>
        <w:jc w:val="both"/>
        <w:rPr>
          <w:color w:val="000000" w:themeColor="text1"/>
          <w:sz w:val="20"/>
          <w:szCs w:val="20"/>
        </w:rPr>
      </w:pPr>
      <w:r w:rsidRPr="00F56D17">
        <w:rPr>
          <w:color w:val="000000" w:themeColor="text1"/>
          <w:sz w:val="20"/>
          <w:szCs w:val="20"/>
        </w:rPr>
        <w:t xml:space="preserve">The UE should have the freedom to decide to use which </w:t>
      </w:r>
      <w:r w:rsidR="00C0640C">
        <w:rPr>
          <w:color w:val="000000" w:themeColor="text1"/>
          <w:sz w:val="20"/>
          <w:szCs w:val="20"/>
        </w:rPr>
        <w:t>panel</w:t>
      </w:r>
      <w:r w:rsidRPr="00F56D17">
        <w:rPr>
          <w:color w:val="000000" w:themeColor="text1"/>
          <w:sz w:val="20"/>
          <w:szCs w:val="20"/>
        </w:rPr>
        <w:t xml:space="preserve"> to support AoA1 and AoA2, to the maximum extent possible, as the order of </w:t>
      </w:r>
      <w:r w:rsidR="00C0640C">
        <w:rPr>
          <w:color w:val="000000" w:themeColor="text1"/>
          <w:sz w:val="20"/>
          <w:szCs w:val="20"/>
        </w:rPr>
        <w:t>panel</w:t>
      </w:r>
      <w:r w:rsidRPr="00F56D17">
        <w:rPr>
          <w:color w:val="000000" w:themeColor="text1"/>
          <w:sz w:val="20"/>
          <w:szCs w:val="20"/>
        </w:rPr>
        <w:t xml:space="preserve"> selection for supporting AoA1 and AoA2 may matter in the </w:t>
      </w:r>
      <w:r w:rsidR="00C0640C">
        <w:rPr>
          <w:color w:val="000000" w:themeColor="text1"/>
          <w:sz w:val="20"/>
          <w:szCs w:val="20"/>
        </w:rPr>
        <w:t xml:space="preserve">UE </w:t>
      </w:r>
      <w:r w:rsidRPr="00F56D17">
        <w:rPr>
          <w:color w:val="000000" w:themeColor="text1"/>
          <w:sz w:val="20"/>
          <w:szCs w:val="20"/>
        </w:rPr>
        <w:t>performance</w:t>
      </w:r>
      <w:r w:rsidR="00C0640C">
        <w:rPr>
          <w:color w:val="000000" w:themeColor="text1"/>
          <w:sz w:val="20"/>
          <w:szCs w:val="20"/>
        </w:rPr>
        <w:t xml:space="preserve">. This is in line with the understanding that the </w:t>
      </w:r>
      <w:r w:rsidR="00C0640C" w:rsidRPr="00C0640C">
        <w:rPr>
          <w:color w:val="000000" w:themeColor="text1"/>
          <w:sz w:val="20"/>
          <w:szCs w:val="20"/>
        </w:rPr>
        <w:t>RF requirements is to be defined in an implementation-agnostic manner</w:t>
      </w:r>
    </w:p>
    <w:p w14:paraId="3EB89F05" w14:textId="2063C7EB" w:rsidR="00F614F2" w:rsidRDefault="00F614F2" w:rsidP="00C46BDC">
      <w:pPr>
        <w:spacing w:before="100" w:beforeAutospacing="1" w:after="100"/>
        <w:rPr>
          <w:color w:val="000000" w:themeColor="text1"/>
          <w:sz w:val="20"/>
          <w:szCs w:val="20"/>
        </w:rPr>
      </w:pPr>
    </w:p>
    <w:p w14:paraId="29C760AE" w14:textId="76A4A8D7" w:rsidR="00DC6709" w:rsidRPr="00784211" w:rsidRDefault="00DC6709" w:rsidP="00DC6709">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t xml:space="preserve">RAN4 </w:t>
      </w:r>
      <w:r>
        <w:rPr>
          <w:i/>
          <w:iCs/>
          <w:color w:val="000000" w:themeColor="text1"/>
          <w:sz w:val="20"/>
          <w:szCs w:val="20"/>
        </w:rPr>
        <w:t xml:space="preserve">considers Alt. 1 and Alt 2 for </w:t>
      </w:r>
      <w:r w:rsidRPr="00784211">
        <w:rPr>
          <w:i/>
          <w:iCs/>
          <w:color w:val="000000" w:themeColor="text1"/>
          <w:sz w:val="20"/>
          <w:szCs w:val="20"/>
        </w:rPr>
        <w:t>specify</w:t>
      </w:r>
      <w:r>
        <w:rPr>
          <w:i/>
          <w:iCs/>
          <w:color w:val="000000" w:themeColor="text1"/>
          <w:sz w:val="20"/>
          <w:szCs w:val="20"/>
        </w:rPr>
        <w:t xml:space="preserve">ing </w:t>
      </w:r>
      <w:r w:rsidRPr="001D5DAD">
        <w:rPr>
          <w:i/>
          <w:iCs/>
          <w:color w:val="000000" w:themeColor="text1"/>
          <w:sz w:val="20"/>
          <w:szCs w:val="20"/>
        </w:rPr>
        <w:t>the two-</w:t>
      </w:r>
      <w:proofErr w:type="spellStart"/>
      <w:r w:rsidRPr="001D5DAD">
        <w:rPr>
          <w:i/>
          <w:iCs/>
          <w:color w:val="000000" w:themeColor="text1"/>
          <w:sz w:val="20"/>
          <w:szCs w:val="20"/>
        </w:rPr>
        <w:t>AoA</w:t>
      </w:r>
      <w:proofErr w:type="spellEnd"/>
      <w:r w:rsidRPr="001D5DAD">
        <w:rPr>
          <w:i/>
          <w:iCs/>
          <w:color w:val="000000" w:themeColor="text1"/>
          <w:sz w:val="20"/>
          <w:szCs w:val="20"/>
        </w:rPr>
        <w:t xml:space="preserve"> spherical coverage requirement</w:t>
      </w:r>
      <w:r>
        <w:rPr>
          <w:i/>
          <w:iCs/>
          <w:color w:val="000000" w:themeColor="text1"/>
          <w:sz w:val="20"/>
          <w:szCs w:val="20"/>
        </w:rPr>
        <w:t>.</w:t>
      </w:r>
    </w:p>
    <w:p w14:paraId="2EF93733" w14:textId="77777777" w:rsidR="00DC6709" w:rsidRDefault="00DC6709" w:rsidP="00C46BDC">
      <w:pPr>
        <w:spacing w:before="100" w:beforeAutospacing="1" w:after="100"/>
        <w:rPr>
          <w:color w:val="000000" w:themeColor="text1"/>
          <w:sz w:val="20"/>
          <w:szCs w:val="20"/>
        </w:rPr>
      </w:pPr>
    </w:p>
    <w:p w14:paraId="68E3D8EE" w14:textId="74CD0B2A" w:rsidR="0060132C" w:rsidRDefault="00D447EF" w:rsidP="00D447EF">
      <w:pPr>
        <w:pStyle w:val="Heading2"/>
        <w:rPr>
          <w:color w:val="000000" w:themeColor="text1"/>
        </w:rPr>
      </w:pPr>
      <w:r w:rsidRPr="00784211">
        <w:rPr>
          <w:color w:val="000000" w:themeColor="text1"/>
        </w:rPr>
        <w:t>2.</w:t>
      </w:r>
      <w:r w:rsidR="00C50D79">
        <w:rPr>
          <w:color w:val="000000" w:themeColor="text1"/>
        </w:rPr>
        <w:t>4</w:t>
      </w:r>
      <w:r w:rsidRPr="00784211">
        <w:rPr>
          <w:color w:val="000000" w:themeColor="text1"/>
        </w:rPr>
        <w:t xml:space="preserve"> </w:t>
      </w:r>
      <w:r w:rsidR="0060132C">
        <w:rPr>
          <w:color w:val="000000" w:themeColor="text1"/>
        </w:rPr>
        <w:t>Exclusion zone between AoA1 and AoA2</w:t>
      </w:r>
    </w:p>
    <w:p w14:paraId="14408772" w14:textId="617BFC7B" w:rsidR="00874C9F" w:rsidRDefault="00874C9F" w:rsidP="00874C9F">
      <w:pPr>
        <w:rPr>
          <w:sz w:val="20"/>
          <w:szCs w:val="20"/>
          <w:lang w:val="en-GB" w:eastAsia="en-US"/>
        </w:rPr>
      </w:pPr>
      <w:r>
        <w:rPr>
          <w:sz w:val="20"/>
          <w:szCs w:val="20"/>
          <w:lang w:val="en-GB" w:eastAsia="en-US"/>
        </w:rPr>
        <w:t>To help define the exclusion zone between AoA1 and AoA2, we investigate the following two aspects.</w:t>
      </w:r>
    </w:p>
    <w:p w14:paraId="6C91D412" w14:textId="77777777" w:rsidR="0063793A" w:rsidRPr="00874C9F" w:rsidRDefault="0063793A" w:rsidP="00874C9F">
      <w:pPr>
        <w:rPr>
          <w:sz w:val="20"/>
          <w:szCs w:val="20"/>
          <w:lang w:val="en-GB" w:eastAsia="en-US"/>
        </w:rPr>
      </w:pPr>
    </w:p>
    <w:p w14:paraId="7DB6F914" w14:textId="16FDFE09" w:rsidR="00D447EF" w:rsidRPr="00C50D79" w:rsidRDefault="0060132C" w:rsidP="00C50D79">
      <w:pPr>
        <w:autoSpaceDE w:val="0"/>
        <w:autoSpaceDN w:val="0"/>
        <w:adjustRightInd w:val="0"/>
        <w:jc w:val="both"/>
        <w:rPr>
          <w:rFonts w:ascii="Arial" w:hAnsi="Arial" w:cs="Arial"/>
          <w:color w:val="000000" w:themeColor="text1"/>
        </w:rPr>
      </w:pPr>
      <w:r w:rsidRPr="00C50D79">
        <w:rPr>
          <w:rFonts w:ascii="Arial" w:hAnsi="Arial" w:cs="Arial"/>
          <w:color w:val="000000" w:themeColor="text1"/>
        </w:rPr>
        <w:t>2.</w:t>
      </w:r>
      <w:r w:rsidR="00C50D79">
        <w:rPr>
          <w:rFonts w:ascii="Arial" w:hAnsi="Arial" w:cs="Arial"/>
          <w:color w:val="000000" w:themeColor="text1"/>
        </w:rPr>
        <w:t>4</w:t>
      </w:r>
      <w:r w:rsidRPr="00C50D79">
        <w:rPr>
          <w:rFonts w:ascii="Arial" w:hAnsi="Arial" w:cs="Arial"/>
          <w:color w:val="000000" w:themeColor="text1"/>
        </w:rPr>
        <w:t xml:space="preserve">.1 </w:t>
      </w:r>
      <w:r w:rsidR="00D447EF" w:rsidRPr="00C50D79">
        <w:rPr>
          <w:rFonts w:ascii="Arial" w:hAnsi="Arial" w:cs="Arial"/>
          <w:color w:val="000000" w:themeColor="text1"/>
        </w:rPr>
        <w:t xml:space="preserve">Offset (angular </w:t>
      </w:r>
      <w:r w:rsidR="00B90C5A" w:rsidRPr="00C50D79">
        <w:rPr>
          <w:rFonts w:ascii="Arial" w:hAnsi="Arial" w:cs="Arial"/>
          <w:color w:val="000000" w:themeColor="text1"/>
        </w:rPr>
        <w:t>separation</w:t>
      </w:r>
      <w:r w:rsidR="00D447EF" w:rsidRPr="00C50D79">
        <w:rPr>
          <w:rFonts w:ascii="Arial" w:hAnsi="Arial" w:cs="Arial"/>
          <w:color w:val="000000" w:themeColor="text1"/>
        </w:rPr>
        <w:t>) of AoA1 and AoA2</w:t>
      </w:r>
      <w:r w:rsidRPr="00C50D79">
        <w:rPr>
          <w:rFonts w:ascii="Arial" w:hAnsi="Arial" w:cs="Arial"/>
          <w:color w:val="000000" w:themeColor="text1"/>
        </w:rPr>
        <w:t xml:space="preserve"> based on system simulation</w:t>
      </w:r>
    </w:p>
    <w:p w14:paraId="1A3C1ABE" w14:textId="128BB9CC" w:rsidR="00E27645" w:rsidRDefault="00A77BD9" w:rsidP="00D447EF">
      <w:pPr>
        <w:spacing w:before="100" w:beforeAutospacing="1" w:after="100"/>
        <w:rPr>
          <w:color w:val="000000" w:themeColor="text1"/>
          <w:sz w:val="20"/>
          <w:szCs w:val="20"/>
        </w:rPr>
      </w:pPr>
      <w:r>
        <w:rPr>
          <w:color w:val="000000" w:themeColor="text1"/>
          <w:sz w:val="20"/>
          <w:szCs w:val="20"/>
        </w:rPr>
        <w:t xml:space="preserve">To understand </w:t>
      </w:r>
      <w:r w:rsidR="00E27645">
        <w:rPr>
          <w:color w:val="000000" w:themeColor="text1"/>
          <w:sz w:val="20"/>
          <w:szCs w:val="20"/>
        </w:rPr>
        <w:t xml:space="preserve">if </w:t>
      </w:r>
      <w:r w:rsidR="00E27645" w:rsidRPr="00E27645">
        <w:rPr>
          <w:color w:val="000000" w:themeColor="text1"/>
          <w:sz w:val="20"/>
          <w:szCs w:val="20"/>
        </w:rPr>
        <w:t xml:space="preserve">the angular difference between the two </w:t>
      </w:r>
      <w:proofErr w:type="spellStart"/>
      <w:r w:rsidR="00E27645" w:rsidRPr="00E27645">
        <w:rPr>
          <w:color w:val="000000" w:themeColor="text1"/>
          <w:sz w:val="20"/>
          <w:szCs w:val="20"/>
        </w:rPr>
        <w:t>AoAs</w:t>
      </w:r>
      <w:proofErr w:type="spellEnd"/>
      <w:r w:rsidR="00E27645" w:rsidRPr="00E27645">
        <w:rPr>
          <w:color w:val="000000" w:themeColor="text1"/>
          <w:sz w:val="20"/>
          <w:szCs w:val="20"/>
        </w:rPr>
        <w:t xml:space="preserve"> </w:t>
      </w:r>
      <w:r w:rsidR="00E27645">
        <w:rPr>
          <w:color w:val="000000" w:themeColor="text1"/>
          <w:sz w:val="20"/>
          <w:szCs w:val="20"/>
        </w:rPr>
        <w:t xml:space="preserve">observed in a </w:t>
      </w:r>
      <w:r w:rsidR="00E27645" w:rsidRPr="00E27645">
        <w:rPr>
          <w:color w:val="000000" w:themeColor="text1"/>
          <w:sz w:val="20"/>
          <w:szCs w:val="20"/>
        </w:rPr>
        <w:t>typical multi-TRP deployment scenario exhibits any pattern</w:t>
      </w:r>
      <w:r w:rsidR="00E27645">
        <w:rPr>
          <w:color w:val="000000" w:themeColor="text1"/>
          <w:sz w:val="20"/>
          <w:szCs w:val="20"/>
        </w:rPr>
        <w:t xml:space="preserve">, we conduct simulation based on the system simulation assumptions in A.2 in TR 38.802. </w:t>
      </w:r>
      <w:r w:rsidR="002146DB">
        <w:rPr>
          <w:color w:val="000000" w:themeColor="text1"/>
          <w:sz w:val="20"/>
          <w:szCs w:val="20"/>
        </w:rPr>
        <w:t>W</w:t>
      </w:r>
      <w:r w:rsidR="00E27645">
        <w:rPr>
          <w:color w:val="000000" w:themeColor="text1"/>
          <w:sz w:val="20"/>
          <w:szCs w:val="20"/>
        </w:rPr>
        <w:t xml:space="preserve">e simulate the following </w:t>
      </w:r>
      <w:proofErr w:type="spellStart"/>
      <w:r w:rsidR="00E27645">
        <w:rPr>
          <w:color w:val="000000" w:themeColor="text1"/>
          <w:sz w:val="20"/>
          <w:szCs w:val="20"/>
        </w:rPr>
        <w:t>mTRP</w:t>
      </w:r>
      <w:proofErr w:type="spellEnd"/>
      <w:r w:rsidR="00E27645">
        <w:rPr>
          <w:color w:val="000000" w:themeColor="text1"/>
          <w:sz w:val="20"/>
          <w:szCs w:val="20"/>
        </w:rPr>
        <w:t xml:space="preserve"> scenario as shown below.</w:t>
      </w:r>
      <w:r w:rsidR="00A4563B">
        <w:rPr>
          <w:color w:val="000000" w:themeColor="text1"/>
          <w:sz w:val="20"/>
          <w:szCs w:val="20"/>
        </w:rPr>
        <w:t xml:space="preserve"> In particular, </w:t>
      </w:r>
      <w:r w:rsidR="00A02FAA">
        <w:rPr>
          <w:color w:val="000000" w:themeColor="text1"/>
          <w:sz w:val="20"/>
          <w:szCs w:val="20"/>
        </w:rPr>
        <w:t xml:space="preserve">the inter-macro TRP distance is 200m, </w:t>
      </w:r>
      <w:r w:rsidR="00A4563B">
        <w:rPr>
          <w:color w:val="000000" w:themeColor="text1"/>
          <w:sz w:val="20"/>
          <w:szCs w:val="20"/>
        </w:rPr>
        <w:t>in each cell (hexagon), three micro TRPs are randomly dropped</w:t>
      </w:r>
      <w:r w:rsidR="00F978F5">
        <w:rPr>
          <w:color w:val="000000" w:themeColor="text1"/>
          <w:sz w:val="20"/>
          <w:szCs w:val="20"/>
        </w:rPr>
        <w:t xml:space="preserve"> </w:t>
      </w:r>
      <w:r w:rsidR="00DF6FC6">
        <w:rPr>
          <w:color w:val="000000" w:themeColor="text1"/>
          <w:sz w:val="20"/>
          <w:szCs w:val="20"/>
        </w:rPr>
        <w:t xml:space="preserve">within each </w:t>
      </w:r>
      <w:r w:rsidR="00A02FAA">
        <w:rPr>
          <w:color w:val="000000" w:themeColor="text1"/>
          <w:sz w:val="20"/>
          <w:szCs w:val="20"/>
        </w:rPr>
        <w:t xml:space="preserve">dashed </w:t>
      </w:r>
      <w:r w:rsidR="00DF6FC6">
        <w:rPr>
          <w:color w:val="000000" w:themeColor="text1"/>
          <w:sz w:val="20"/>
          <w:szCs w:val="20"/>
        </w:rPr>
        <w:t>circle (i.e.</w:t>
      </w:r>
      <w:r w:rsidR="002146DB">
        <w:rPr>
          <w:color w:val="000000" w:themeColor="text1"/>
          <w:sz w:val="20"/>
          <w:szCs w:val="20"/>
        </w:rPr>
        <w:t>,</w:t>
      </w:r>
      <w:r w:rsidR="00DF6FC6">
        <w:rPr>
          <w:color w:val="000000" w:themeColor="text1"/>
          <w:sz w:val="20"/>
          <w:szCs w:val="20"/>
        </w:rPr>
        <w:t xml:space="preserve"> cluster) </w:t>
      </w:r>
      <w:r w:rsidR="00A02FAA">
        <w:rPr>
          <w:color w:val="000000" w:themeColor="text1"/>
          <w:sz w:val="20"/>
          <w:szCs w:val="20"/>
        </w:rPr>
        <w:t>around the center of the circle</w:t>
      </w:r>
      <w:r w:rsidR="005C50F5">
        <w:rPr>
          <w:color w:val="000000" w:themeColor="text1"/>
          <w:sz w:val="20"/>
          <w:szCs w:val="20"/>
        </w:rPr>
        <w:t xml:space="preserve"> (within 20m)</w:t>
      </w:r>
      <w:r w:rsidR="00A02FAA">
        <w:rPr>
          <w:color w:val="000000" w:themeColor="text1"/>
          <w:sz w:val="20"/>
          <w:szCs w:val="20"/>
        </w:rPr>
        <w:t xml:space="preserve">, </w:t>
      </w:r>
      <w:r w:rsidR="00F978F5">
        <w:rPr>
          <w:color w:val="000000" w:themeColor="text1"/>
          <w:sz w:val="20"/>
          <w:szCs w:val="20"/>
        </w:rPr>
        <w:t>following some minimum distance rules (such as the minimum distance between two micro TRPs is 40m, the minimum distance between a micro TRP to a macro TRP is 10m, etc.)</w:t>
      </w:r>
      <w:r w:rsidR="00DF6FC6">
        <w:rPr>
          <w:color w:val="000000" w:themeColor="text1"/>
          <w:sz w:val="20"/>
          <w:szCs w:val="20"/>
        </w:rPr>
        <w:t xml:space="preserve">. UEs are randomly dropped </w:t>
      </w:r>
      <w:r w:rsidR="00A02FAA">
        <w:rPr>
          <w:color w:val="000000" w:themeColor="text1"/>
          <w:sz w:val="20"/>
          <w:szCs w:val="20"/>
        </w:rPr>
        <w:t>in the cluster (R = 50m).</w:t>
      </w:r>
    </w:p>
    <w:p w14:paraId="198C7827" w14:textId="66F18C19" w:rsidR="005C50F5" w:rsidRDefault="005C50F5" w:rsidP="00D447EF">
      <w:pPr>
        <w:spacing w:before="100" w:beforeAutospacing="1" w:after="100"/>
        <w:rPr>
          <w:color w:val="000000" w:themeColor="text1"/>
          <w:sz w:val="20"/>
          <w:szCs w:val="20"/>
        </w:rPr>
      </w:pPr>
      <w:r>
        <w:rPr>
          <w:color w:val="000000" w:themeColor="text1"/>
          <w:sz w:val="20"/>
          <w:szCs w:val="20"/>
        </w:rPr>
        <w:t>UE is assumed to have two back-to-back panels (pointing to opposite directions)</w:t>
      </w:r>
      <w:r w:rsidR="000F04EB">
        <w:rPr>
          <w:color w:val="000000" w:themeColor="text1"/>
          <w:sz w:val="20"/>
          <w:szCs w:val="20"/>
        </w:rPr>
        <w:t>, with 4x1 antenna elements each.</w:t>
      </w:r>
    </w:p>
    <w:p w14:paraId="6F7E6781" w14:textId="1897F9C8" w:rsidR="00D447EF" w:rsidRDefault="00E27645" w:rsidP="00D447EF">
      <w:pPr>
        <w:spacing w:before="100" w:beforeAutospacing="1" w:after="100"/>
        <w:rPr>
          <w:color w:val="000000" w:themeColor="text1"/>
          <w:sz w:val="20"/>
          <w:szCs w:val="20"/>
        </w:rPr>
      </w:pPr>
      <w:r>
        <w:rPr>
          <w:color w:val="000000" w:themeColor="text1"/>
          <w:sz w:val="20"/>
          <w:szCs w:val="20"/>
        </w:rPr>
        <w:t xml:space="preserve">Details of </w:t>
      </w:r>
      <w:r w:rsidR="005C50F5">
        <w:rPr>
          <w:color w:val="000000" w:themeColor="text1"/>
          <w:sz w:val="20"/>
          <w:szCs w:val="20"/>
        </w:rPr>
        <w:t xml:space="preserve">other </w:t>
      </w:r>
      <w:r>
        <w:rPr>
          <w:color w:val="000000" w:themeColor="text1"/>
          <w:sz w:val="20"/>
          <w:szCs w:val="20"/>
        </w:rPr>
        <w:t xml:space="preserve">simulation parameters </w:t>
      </w:r>
      <w:r w:rsidR="005C50F5">
        <w:rPr>
          <w:color w:val="000000" w:themeColor="text1"/>
          <w:sz w:val="20"/>
          <w:szCs w:val="20"/>
        </w:rPr>
        <w:t xml:space="preserve">such as power </w:t>
      </w:r>
      <w:r>
        <w:rPr>
          <w:color w:val="000000" w:themeColor="text1"/>
          <w:sz w:val="20"/>
          <w:szCs w:val="20"/>
        </w:rPr>
        <w:t xml:space="preserve">can be found in </w:t>
      </w:r>
      <w:r w:rsidRPr="00E27645">
        <w:rPr>
          <w:color w:val="000000" w:themeColor="text1"/>
          <w:sz w:val="20"/>
          <w:szCs w:val="20"/>
        </w:rPr>
        <w:t>Table A.2.1-1</w:t>
      </w:r>
      <w:r>
        <w:rPr>
          <w:color w:val="000000" w:themeColor="text1"/>
          <w:sz w:val="20"/>
          <w:szCs w:val="20"/>
        </w:rPr>
        <w:t xml:space="preserve"> in TR 38.802 corresponding to the </w:t>
      </w:r>
      <w:r w:rsidRPr="00E27645">
        <w:rPr>
          <w:color w:val="000000" w:themeColor="text1"/>
          <w:sz w:val="20"/>
          <w:szCs w:val="20"/>
        </w:rPr>
        <w:t>Dense urban</w:t>
      </w:r>
      <w:r w:rsidR="005C50F5">
        <w:rPr>
          <w:color w:val="000000" w:themeColor="text1"/>
          <w:sz w:val="20"/>
          <w:szCs w:val="20"/>
        </w:rPr>
        <w:t xml:space="preserve"> scenario</w:t>
      </w:r>
      <w:r>
        <w:rPr>
          <w:color w:val="000000" w:themeColor="text1"/>
          <w:sz w:val="20"/>
          <w:szCs w:val="20"/>
        </w:rPr>
        <w:t>.</w:t>
      </w:r>
    </w:p>
    <w:p w14:paraId="3B00F26E" w14:textId="2E612B45" w:rsidR="00A77BD9" w:rsidRDefault="00A77BD9" w:rsidP="00D447EF">
      <w:pPr>
        <w:spacing w:before="100" w:beforeAutospacing="1" w:after="100"/>
        <w:rPr>
          <w:color w:val="000000" w:themeColor="text1"/>
          <w:sz w:val="20"/>
          <w:szCs w:val="20"/>
        </w:rPr>
      </w:pPr>
    </w:p>
    <w:p w14:paraId="0C18EC72" w14:textId="156386BA" w:rsidR="002E5AC6" w:rsidRDefault="00E27645" w:rsidP="002146DB">
      <w:pPr>
        <w:spacing w:before="100" w:beforeAutospacing="1" w:after="100"/>
        <w:jc w:val="center"/>
        <w:rPr>
          <w:color w:val="000000" w:themeColor="text1"/>
          <w:sz w:val="20"/>
          <w:szCs w:val="20"/>
        </w:rPr>
      </w:pPr>
      <w:r w:rsidRPr="00E27645">
        <w:rPr>
          <w:noProof/>
          <w:color w:val="000000" w:themeColor="text1"/>
          <w:sz w:val="20"/>
          <w:szCs w:val="20"/>
        </w:rPr>
        <w:lastRenderedPageBreak/>
        <w:drawing>
          <wp:inline distT="0" distB="0" distL="0" distR="0" wp14:anchorId="4A919067" wp14:editId="718CC200">
            <wp:extent cx="5156616" cy="2672176"/>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9"/>
                    <a:stretch>
                      <a:fillRect/>
                    </a:stretch>
                  </pic:blipFill>
                  <pic:spPr>
                    <a:xfrm>
                      <a:off x="0" y="0"/>
                      <a:ext cx="5163109" cy="2675540"/>
                    </a:xfrm>
                    <a:prstGeom prst="rect">
                      <a:avLst/>
                    </a:prstGeom>
                  </pic:spPr>
                </pic:pic>
              </a:graphicData>
            </a:graphic>
          </wp:inline>
        </w:drawing>
      </w:r>
    </w:p>
    <w:p w14:paraId="31E2AD57" w14:textId="77777777" w:rsidR="00B54A94" w:rsidRPr="00B54A94" w:rsidRDefault="00B54A94" w:rsidP="00B54A94">
      <w:pPr>
        <w:rPr>
          <w:sz w:val="20"/>
          <w:szCs w:val="20"/>
        </w:rPr>
      </w:pPr>
      <w:r w:rsidRPr="00B54A94">
        <w:rPr>
          <w:sz w:val="20"/>
          <w:szCs w:val="20"/>
        </w:rPr>
        <w:t>The analysis methodology for these simulations is as follows:</w:t>
      </w:r>
    </w:p>
    <w:p w14:paraId="6020A810" w14:textId="6CCEEE9D" w:rsidR="00B54A94" w:rsidRPr="00B54A94" w:rsidRDefault="00B54A94" w:rsidP="00B54A94">
      <w:pPr>
        <w:pStyle w:val="B1"/>
        <w:rPr>
          <w:sz w:val="20"/>
          <w:szCs w:val="20"/>
        </w:rPr>
      </w:pPr>
      <w:r w:rsidRPr="00B54A94">
        <w:rPr>
          <w:sz w:val="20"/>
          <w:szCs w:val="20"/>
        </w:rPr>
        <w:t>1.</w:t>
      </w:r>
      <w:r w:rsidRPr="00B54A94">
        <w:rPr>
          <w:sz w:val="20"/>
          <w:szCs w:val="20"/>
        </w:rPr>
        <w:tab/>
        <w:t>Assume each site</w:t>
      </w:r>
      <w:r w:rsidR="002146DB">
        <w:rPr>
          <w:sz w:val="20"/>
          <w:szCs w:val="20"/>
        </w:rPr>
        <w:t xml:space="preserve"> </w:t>
      </w:r>
      <w:r w:rsidR="002146DB" w:rsidRPr="00B54A94">
        <w:rPr>
          <w:sz w:val="20"/>
          <w:szCs w:val="20"/>
        </w:rPr>
        <w:t>(macro &amp; micro</w:t>
      </w:r>
      <w:r w:rsidR="002146DB">
        <w:rPr>
          <w:sz w:val="20"/>
          <w:szCs w:val="20"/>
        </w:rPr>
        <w:t xml:space="preserve"> TRP</w:t>
      </w:r>
      <w:r w:rsidR="002146DB" w:rsidRPr="00B54A94">
        <w:rPr>
          <w:sz w:val="20"/>
          <w:szCs w:val="20"/>
        </w:rPr>
        <w:t>),</w:t>
      </w:r>
      <w:r w:rsidRPr="00B54A94">
        <w:rPr>
          <w:sz w:val="20"/>
          <w:szCs w:val="20"/>
        </w:rPr>
        <w:t xml:space="preserve"> in the modeled network is a potential point for the </w:t>
      </w:r>
      <w:proofErr w:type="spellStart"/>
      <w:r w:rsidRPr="00B54A94">
        <w:rPr>
          <w:sz w:val="20"/>
          <w:szCs w:val="20"/>
        </w:rPr>
        <w:t>mTRP</w:t>
      </w:r>
      <w:proofErr w:type="spellEnd"/>
      <w:r w:rsidRPr="00B54A94">
        <w:rPr>
          <w:sz w:val="20"/>
          <w:szCs w:val="20"/>
        </w:rPr>
        <w:t xml:space="preserve"> connection</w:t>
      </w:r>
    </w:p>
    <w:p w14:paraId="5FDC5643" w14:textId="59A842A9" w:rsidR="00B54A94" w:rsidRPr="00B54A94" w:rsidRDefault="00B54A94" w:rsidP="00B54A94">
      <w:pPr>
        <w:pStyle w:val="B1"/>
        <w:rPr>
          <w:sz w:val="20"/>
          <w:szCs w:val="20"/>
        </w:rPr>
      </w:pPr>
      <w:r w:rsidRPr="00B54A94">
        <w:rPr>
          <w:sz w:val="20"/>
          <w:szCs w:val="20"/>
        </w:rPr>
        <w:t>2.</w:t>
      </w:r>
      <w:r w:rsidRPr="00B54A94">
        <w:rPr>
          <w:sz w:val="20"/>
          <w:szCs w:val="20"/>
        </w:rPr>
        <w:tab/>
        <w:t>Calculate RSRP between each si</w:t>
      </w:r>
      <w:r w:rsidR="002146DB">
        <w:rPr>
          <w:sz w:val="20"/>
          <w:szCs w:val="20"/>
        </w:rPr>
        <w:t>te</w:t>
      </w:r>
      <w:r w:rsidRPr="00B54A94">
        <w:rPr>
          <w:sz w:val="20"/>
          <w:szCs w:val="20"/>
        </w:rPr>
        <w:t xml:space="preserve">, </w:t>
      </w:r>
      <w:proofErr w:type="gramStart"/>
      <w:r w:rsidRPr="00B54A94">
        <w:rPr>
          <w:sz w:val="20"/>
          <w:szCs w:val="20"/>
        </w:rPr>
        <w:t>taking into account</w:t>
      </w:r>
      <w:proofErr w:type="gramEnd"/>
      <w:r w:rsidRPr="00B54A94">
        <w:rPr>
          <w:sz w:val="20"/>
          <w:szCs w:val="20"/>
        </w:rPr>
        <w:t xml:space="preserve"> BS gain in the link direction, UE gain in the link direction, and path loss</w:t>
      </w:r>
    </w:p>
    <w:p w14:paraId="22E62A20" w14:textId="27124176" w:rsidR="00B54A94" w:rsidRPr="00B54A94" w:rsidRDefault="00B54A94" w:rsidP="00B54A94">
      <w:pPr>
        <w:pStyle w:val="B1"/>
        <w:rPr>
          <w:sz w:val="20"/>
          <w:szCs w:val="20"/>
        </w:rPr>
      </w:pPr>
      <w:r w:rsidRPr="00B54A94">
        <w:rPr>
          <w:sz w:val="20"/>
          <w:szCs w:val="20"/>
        </w:rPr>
        <w:t>3.</w:t>
      </w:r>
      <w:r w:rsidRPr="00B54A94">
        <w:rPr>
          <w:sz w:val="20"/>
          <w:szCs w:val="20"/>
        </w:rPr>
        <w:tab/>
        <w:t>Associate TRP1 and TRP2 according to max</w:t>
      </w:r>
      <w:r w:rsidR="002146DB">
        <w:rPr>
          <w:sz w:val="20"/>
          <w:szCs w:val="20"/>
        </w:rPr>
        <w:t>.</w:t>
      </w:r>
      <w:r w:rsidRPr="00B54A94">
        <w:rPr>
          <w:sz w:val="20"/>
          <w:szCs w:val="20"/>
        </w:rPr>
        <w:t xml:space="preserve"> RSRP </w:t>
      </w:r>
      <w:proofErr w:type="gramStart"/>
      <w:r w:rsidRPr="00B54A94">
        <w:rPr>
          <w:sz w:val="20"/>
          <w:szCs w:val="20"/>
        </w:rPr>
        <w:t>and also</w:t>
      </w:r>
      <w:proofErr w:type="gramEnd"/>
      <w:r w:rsidRPr="00B54A94">
        <w:rPr>
          <w:sz w:val="20"/>
          <w:szCs w:val="20"/>
        </w:rPr>
        <w:t xml:space="preserve"> according to one of the following panel mapping assumptions:</w:t>
      </w:r>
    </w:p>
    <w:p w14:paraId="72EAC2AC" w14:textId="02660D35" w:rsidR="00B54A94" w:rsidRPr="00B54A94" w:rsidRDefault="00B54A94" w:rsidP="00B54A94">
      <w:pPr>
        <w:pStyle w:val="B2"/>
        <w:rPr>
          <w:sz w:val="20"/>
          <w:szCs w:val="20"/>
        </w:rPr>
      </w:pPr>
      <w:r w:rsidRPr="00B54A94">
        <w:rPr>
          <w:sz w:val="20"/>
          <w:szCs w:val="20"/>
        </w:rPr>
        <w:t>-</w:t>
      </w:r>
      <w:r w:rsidRPr="00B54A94">
        <w:rPr>
          <w:sz w:val="20"/>
          <w:szCs w:val="20"/>
        </w:rPr>
        <w:tab/>
        <w:t>No restriction on panel mapping (i.e.</w:t>
      </w:r>
      <w:r w:rsidR="002146DB">
        <w:rPr>
          <w:sz w:val="20"/>
          <w:szCs w:val="20"/>
        </w:rPr>
        <w:t>,</w:t>
      </w:r>
      <w:r w:rsidRPr="00B54A94">
        <w:rPr>
          <w:sz w:val="20"/>
          <w:szCs w:val="20"/>
        </w:rPr>
        <w:t xml:space="preserve"> two beams with best RSRP can be mapped to the same panel)</w:t>
      </w:r>
    </w:p>
    <w:p w14:paraId="333B3167" w14:textId="77777777" w:rsidR="00B54A94" w:rsidRPr="00B54A94" w:rsidRDefault="00B54A94" w:rsidP="00B54A94">
      <w:pPr>
        <w:pStyle w:val="B2"/>
        <w:rPr>
          <w:sz w:val="20"/>
          <w:szCs w:val="20"/>
        </w:rPr>
      </w:pPr>
      <w:r w:rsidRPr="00B54A94">
        <w:rPr>
          <w:sz w:val="20"/>
          <w:szCs w:val="20"/>
        </w:rPr>
        <w:t>OR</w:t>
      </w:r>
    </w:p>
    <w:p w14:paraId="00E30C12" w14:textId="20156CB8" w:rsidR="00B54A94" w:rsidRPr="00B54A94" w:rsidRDefault="00B54A94" w:rsidP="00B54A94">
      <w:pPr>
        <w:pStyle w:val="B2"/>
        <w:rPr>
          <w:sz w:val="20"/>
          <w:szCs w:val="20"/>
        </w:rPr>
      </w:pPr>
      <w:r w:rsidRPr="00B54A94">
        <w:rPr>
          <w:sz w:val="20"/>
          <w:szCs w:val="20"/>
        </w:rPr>
        <w:t>-</w:t>
      </w:r>
      <w:r w:rsidRPr="00B54A94">
        <w:rPr>
          <w:sz w:val="20"/>
          <w:szCs w:val="20"/>
        </w:rPr>
        <w:tab/>
        <w:t>Best panel mapping (i.e.</w:t>
      </w:r>
      <w:r w:rsidR="002146DB">
        <w:rPr>
          <w:sz w:val="20"/>
          <w:szCs w:val="20"/>
        </w:rPr>
        <w:t>,</w:t>
      </w:r>
      <w:r w:rsidRPr="00B54A94">
        <w:rPr>
          <w:sz w:val="20"/>
          <w:szCs w:val="20"/>
        </w:rPr>
        <w:t xml:space="preserve"> one </w:t>
      </w:r>
      <w:proofErr w:type="spellStart"/>
      <w:r w:rsidRPr="00B54A94">
        <w:rPr>
          <w:sz w:val="20"/>
          <w:szCs w:val="20"/>
        </w:rPr>
        <w:t>AoA</w:t>
      </w:r>
      <w:proofErr w:type="spellEnd"/>
      <w:r w:rsidRPr="00B54A94">
        <w:rPr>
          <w:sz w:val="20"/>
          <w:szCs w:val="20"/>
        </w:rPr>
        <w:t xml:space="preserve"> is mapped to the best beam/panel, and the other </w:t>
      </w:r>
      <w:proofErr w:type="spellStart"/>
      <w:r w:rsidRPr="00B54A94">
        <w:rPr>
          <w:sz w:val="20"/>
          <w:szCs w:val="20"/>
        </w:rPr>
        <w:t>AoA</w:t>
      </w:r>
      <w:proofErr w:type="spellEnd"/>
      <w:r w:rsidRPr="00B54A94">
        <w:rPr>
          <w:sz w:val="20"/>
          <w:szCs w:val="20"/>
        </w:rPr>
        <w:t xml:space="preserve"> is mapped to the best beam from the remaining panel</w:t>
      </w:r>
      <w:r>
        <w:rPr>
          <w:sz w:val="20"/>
          <w:szCs w:val="20"/>
        </w:rPr>
        <w:t>)</w:t>
      </w:r>
    </w:p>
    <w:p w14:paraId="2152C53D" w14:textId="77777777" w:rsidR="00B54A94" w:rsidRPr="00B54A94" w:rsidRDefault="00B54A94" w:rsidP="00B54A94">
      <w:pPr>
        <w:pStyle w:val="B1"/>
        <w:rPr>
          <w:sz w:val="20"/>
          <w:szCs w:val="20"/>
        </w:rPr>
      </w:pPr>
      <w:r w:rsidRPr="00B54A94">
        <w:rPr>
          <w:sz w:val="20"/>
          <w:szCs w:val="20"/>
        </w:rPr>
        <w:t>4.</w:t>
      </w:r>
      <w:r w:rsidRPr="00B54A94">
        <w:rPr>
          <w:sz w:val="20"/>
          <w:szCs w:val="20"/>
        </w:rPr>
        <w:tab/>
        <w:t>Calculate AoA1 and AoA2 to these TRPs from the UE perspective</w:t>
      </w:r>
    </w:p>
    <w:p w14:paraId="7F657F90" w14:textId="1EF4BD6B" w:rsidR="00B54A94" w:rsidRPr="00B54A94" w:rsidRDefault="00B54A94" w:rsidP="00B54A94">
      <w:pPr>
        <w:pStyle w:val="B1"/>
        <w:rPr>
          <w:sz w:val="20"/>
          <w:szCs w:val="20"/>
        </w:rPr>
      </w:pPr>
      <w:r w:rsidRPr="00B54A94">
        <w:rPr>
          <w:sz w:val="20"/>
          <w:szCs w:val="20"/>
        </w:rPr>
        <w:t>5.</w:t>
      </w:r>
      <w:r w:rsidRPr="00B54A94">
        <w:rPr>
          <w:sz w:val="20"/>
          <w:szCs w:val="20"/>
        </w:rPr>
        <w:tab/>
        <w:t>Evaluate the distribution of AoA1 - AoA2</w:t>
      </w:r>
      <w:r w:rsidR="00A917BC">
        <w:rPr>
          <w:sz w:val="20"/>
          <w:szCs w:val="20"/>
        </w:rPr>
        <w:t xml:space="preserve"> (</w:t>
      </w:r>
      <w:r w:rsidR="00A917BC" w:rsidRPr="00A917BC">
        <w:rPr>
          <w:sz w:val="20"/>
          <w:szCs w:val="20"/>
        </w:rPr>
        <w:t>∆</w:t>
      </w:r>
      <w:proofErr w:type="spellStart"/>
      <w:r w:rsidR="00A917BC" w:rsidRPr="00A917BC">
        <w:rPr>
          <w:sz w:val="20"/>
          <w:szCs w:val="20"/>
        </w:rPr>
        <w:t>AoA</w:t>
      </w:r>
      <w:proofErr w:type="spellEnd"/>
      <w:r w:rsidR="00A917BC">
        <w:rPr>
          <w:sz w:val="20"/>
          <w:szCs w:val="20"/>
        </w:rPr>
        <w:t>)</w:t>
      </w:r>
    </w:p>
    <w:p w14:paraId="4871F118" w14:textId="2A4C02BE" w:rsidR="00B54A94" w:rsidRDefault="00B54A94" w:rsidP="00C46BDC">
      <w:pPr>
        <w:spacing w:before="100" w:beforeAutospacing="1" w:after="100"/>
        <w:rPr>
          <w:color w:val="000000" w:themeColor="text1"/>
          <w:sz w:val="20"/>
          <w:szCs w:val="20"/>
        </w:rPr>
      </w:pPr>
    </w:p>
    <w:p w14:paraId="1D6BA912" w14:textId="77777777" w:rsidR="00FC18AF" w:rsidRDefault="00A917BC" w:rsidP="00A917BC">
      <w:pPr>
        <w:rPr>
          <w:sz w:val="20"/>
          <w:szCs w:val="20"/>
        </w:rPr>
      </w:pPr>
      <w:r w:rsidRPr="00A917BC">
        <w:rPr>
          <w:sz w:val="20"/>
          <w:szCs w:val="20"/>
        </w:rPr>
        <w:t xml:space="preserve">Results </w:t>
      </w:r>
      <w:r>
        <w:rPr>
          <w:sz w:val="20"/>
          <w:szCs w:val="20"/>
        </w:rPr>
        <w:t xml:space="preserve">are shown in </w:t>
      </w:r>
      <w:r w:rsidRPr="00A917BC">
        <w:rPr>
          <w:sz w:val="20"/>
          <w:szCs w:val="20"/>
        </w:rPr>
        <w:t>Figure</w:t>
      </w:r>
      <w:r>
        <w:rPr>
          <w:sz w:val="20"/>
          <w:szCs w:val="20"/>
        </w:rPr>
        <w:t>s</w:t>
      </w:r>
      <w:r w:rsidRPr="00A917BC">
        <w:rPr>
          <w:sz w:val="20"/>
          <w:szCs w:val="20"/>
        </w:rPr>
        <w:t xml:space="preserve"> </w:t>
      </w:r>
      <w:r>
        <w:rPr>
          <w:sz w:val="20"/>
          <w:szCs w:val="20"/>
        </w:rPr>
        <w:t xml:space="preserve">1 and </w:t>
      </w:r>
      <w:r w:rsidRPr="00A917BC">
        <w:rPr>
          <w:sz w:val="20"/>
          <w:szCs w:val="20"/>
        </w:rPr>
        <w:t xml:space="preserve">2 below. </w:t>
      </w:r>
    </w:p>
    <w:p w14:paraId="28018AB5" w14:textId="77777777" w:rsidR="00FC18AF" w:rsidRDefault="00A917BC" w:rsidP="00FC18AF">
      <w:pPr>
        <w:pStyle w:val="ListParagraph"/>
        <w:numPr>
          <w:ilvl w:val="0"/>
          <w:numId w:val="13"/>
        </w:numPr>
        <w:rPr>
          <w:sz w:val="20"/>
          <w:szCs w:val="20"/>
        </w:rPr>
      </w:pPr>
      <w:r w:rsidRPr="00FC18AF">
        <w:rPr>
          <w:sz w:val="20"/>
          <w:szCs w:val="20"/>
        </w:rPr>
        <w:t>It can be seen from Fig. 1 that with unrestricted panel mapping, the distribution of ∆</w:t>
      </w:r>
      <w:proofErr w:type="spellStart"/>
      <w:r w:rsidRPr="00FC18AF">
        <w:rPr>
          <w:sz w:val="20"/>
          <w:szCs w:val="20"/>
        </w:rPr>
        <w:t>AoA</w:t>
      </w:r>
      <w:proofErr w:type="spellEnd"/>
      <w:r w:rsidRPr="00FC18AF">
        <w:rPr>
          <w:sz w:val="20"/>
          <w:szCs w:val="20"/>
        </w:rPr>
        <w:t xml:space="preserve"> is nearly uniform. In other words, it takes values from 0 to 180 degrees with equal probability.</w:t>
      </w:r>
      <w:r w:rsidR="00FC18AF" w:rsidRPr="00FC18AF">
        <w:rPr>
          <w:sz w:val="20"/>
          <w:szCs w:val="20"/>
        </w:rPr>
        <w:t xml:space="preserve"> </w:t>
      </w:r>
    </w:p>
    <w:p w14:paraId="6C422EEE" w14:textId="5E3304AA" w:rsidR="00A917BC" w:rsidRDefault="00FC18AF" w:rsidP="00FC18AF">
      <w:pPr>
        <w:pStyle w:val="ListParagraph"/>
        <w:numPr>
          <w:ilvl w:val="0"/>
          <w:numId w:val="13"/>
        </w:numPr>
        <w:rPr>
          <w:sz w:val="20"/>
          <w:szCs w:val="20"/>
        </w:rPr>
      </w:pPr>
      <w:r w:rsidRPr="00FC18AF">
        <w:rPr>
          <w:sz w:val="20"/>
          <w:szCs w:val="20"/>
        </w:rPr>
        <w:t>In Fig. 2, with best panel mapping restriction, it can be observed that for 95% of the UEs, ∆</w:t>
      </w:r>
      <w:proofErr w:type="spellStart"/>
      <w:r w:rsidRPr="00FC18AF">
        <w:rPr>
          <w:sz w:val="20"/>
          <w:szCs w:val="20"/>
        </w:rPr>
        <w:t>AoA</w:t>
      </w:r>
      <w:proofErr w:type="spellEnd"/>
      <w:r w:rsidRPr="00FC18AF">
        <w:rPr>
          <w:sz w:val="20"/>
          <w:szCs w:val="20"/>
        </w:rPr>
        <w:t xml:space="preserve"> &gt; 60 degrees.</w:t>
      </w:r>
    </w:p>
    <w:p w14:paraId="6646DAF7" w14:textId="0CF9F395" w:rsidR="00FC18AF" w:rsidRPr="00FC18AF" w:rsidRDefault="00FC18AF" w:rsidP="00FC18AF">
      <w:pPr>
        <w:pStyle w:val="ListParagraph"/>
        <w:numPr>
          <w:ilvl w:val="0"/>
          <w:numId w:val="13"/>
        </w:numPr>
        <w:rPr>
          <w:sz w:val="20"/>
          <w:szCs w:val="20"/>
        </w:rPr>
      </w:pPr>
      <w:r w:rsidRPr="00FC18AF">
        <w:rPr>
          <w:sz w:val="20"/>
          <w:szCs w:val="20"/>
        </w:rPr>
        <w:t>We note the</w:t>
      </w:r>
      <w:r>
        <w:rPr>
          <w:sz w:val="20"/>
          <w:szCs w:val="20"/>
        </w:rPr>
        <w:t xml:space="preserve"> results </w:t>
      </w:r>
      <w:r w:rsidRPr="00FC18AF">
        <w:rPr>
          <w:sz w:val="20"/>
          <w:szCs w:val="20"/>
        </w:rPr>
        <w:t>depend in general on the UE antenna panel assumptions as well as the power levels of the macro and micro nodes. We welcome other companies to share results for comparison.</w:t>
      </w:r>
    </w:p>
    <w:p w14:paraId="41120B24" w14:textId="77777777" w:rsidR="00A917BC" w:rsidRPr="00A917BC" w:rsidRDefault="00A917BC" w:rsidP="00C46BDC">
      <w:pPr>
        <w:spacing w:before="100" w:beforeAutospacing="1" w:after="100"/>
        <w:rPr>
          <w:sz w:val="20"/>
          <w:szCs w:val="20"/>
        </w:rPr>
      </w:pPr>
    </w:p>
    <w:p w14:paraId="30316535" w14:textId="45BE6378" w:rsidR="00B54A94" w:rsidRDefault="00B54A94" w:rsidP="00D42CA5">
      <w:pPr>
        <w:spacing w:before="100" w:beforeAutospacing="1" w:after="100"/>
        <w:jc w:val="center"/>
        <w:rPr>
          <w:color w:val="000000" w:themeColor="text1"/>
          <w:sz w:val="20"/>
          <w:szCs w:val="20"/>
        </w:rPr>
      </w:pPr>
      <w:r w:rsidRPr="00680511">
        <w:rPr>
          <w:noProof/>
        </w:rPr>
        <w:drawing>
          <wp:inline distT="0" distB="0" distL="0" distR="0" wp14:anchorId="33FACD7C" wp14:editId="37A9CE30">
            <wp:extent cx="2743200" cy="20574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43200" cy="2057471"/>
                    </a:xfrm>
                    <a:prstGeom prst="rect">
                      <a:avLst/>
                    </a:prstGeom>
                  </pic:spPr>
                </pic:pic>
              </a:graphicData>
            </a:graphic>
          </wp:inline>
        </w:drawing>
      </w:r>
    </w:p>
    <w:p w14:paraId="2E917C0B" w14:textId="706EE5AE" w:rsidR="00B54A94" w:rsidRDefault="00B54A94" w:rsidP="00B54A94">
      <w:pPr>
        <w:pStyle w:val="TF"/>
        <w:rPr>
          <w:noProof/>
          <w:sz w:val="20"/>
          <w:szCs w:val="20"/>
        </w:rPr>
      </w:pPr>
      <w:r w:rsidRPr="00B54A94">
        <w:rPr>
          <w:noProof/>
          <w:sz w:val="20"/>
          <w:szCs w:val="20"/>
        </w:rPr>
        <w:t>Figure 1: Distribution of ∆AoA with unrestricted panel mapping</w:t>
      </w:r>
    </w:p>
    <w:p w14:paraId="696E35F3" w14:textId="4418A14A" w:rsidR="00D42CA5" w:rsidRDefault="00D42CA5" w:rsidP="00B54A94">
      <w:pPr>
        <w:pStyle w:val="TF"/>
        <w:rPr>
          <w:noProof/>
          <w:sz w:val="20"/>
          <w:szCs w:val="20"/>
        </w:rPr>
      </w:pPr>
    </w:p>
    <w:p w14:paraId="7FF070F1" w14:textId="4629BE51" w:rsidR="00D42CA5" w:rsidRDefault="00D42CA5" w:rsidP="00B54A94">
      <w:pPr>
        <w:pStyle w:val="TF"/>
        <w:rPr>
          <w:noProof/>
          <w:sz w:val="20"/>
          <w:szCs w:val="20"/>
        </w:rPr>
      </w:pPr>
    </w:p>
    <w:p w14:paraId="4A771180" w14:textId="54E740CD" w:rsidR="00D42CA5" w:rsidRPr="00B54A94" w:rsidRDefault="00D42CA5" w:rsidP="00B54A94">
      <w:pPr>
        <w:pStyle w:val="TF"/>
        <w:rPr>
          <w:sz w:val="20"/>
          <w:szCs w:val="20"/>
        </w:rPr>
      </w:pPr>
      <w:r w:rsidRPr="00680511">
        <w:rPr>
          <w:noProof/>
        </w:rPr>
        <w:lastRenderedPageBreak/>
        <w:drawing>
          <wp:inline distT="0" distB="0" distL="0" distR="0" wp14:anchorId="46ADE87E" wp14:editId="18BCF275">
            <wp:extent cx="2743200" cy="205747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2057471"/>
                    </a:xfrm>
                    <a:prstGeom prst="rect">
                      <a:avLst/>
                    </a:prstGeom>
                  </pic:spPr>
                </pic:pic>
              </a:graphicData>
            </a:graphic>
          </wp:inline>
        </w:drawing>
      </w:r>
    </w:p>
    <w:p w14:paraId="3A77E0C6" w14:textId="6E42AC6F" w:rsidR="00D42CA5" w:rsidRPr="00D42CA5" w:rsidRDefault="00D42CA5" w:rsidP="00D42CA5">
      <w:pPr>
        <w:pStyle w:val="TF"/>
        <w:rPr>
          <w:sz w:val="20"/>
          <w:szCs w:val="20"/>
        </w:rPr>
      </w:pPr>
      <w:r w:rsidRPr="00D42CA5">
        <w:rPr>
          <w:noProof/>
          <w:sz w:val="20"/>
          <w:szCs w:val="20"/>
        </w:rPr>
        <w:t xml:space="preserve">Figure </w:t>
      </w:r>
      <w:r w:rsidR="00CE09B7">
        <w:rPr>
          <w:noProof/>
          <w:sz w:val="20"/>
          <w:szCs w:val="20"/>
        </w:rPr>
        <w:t>2</w:t>
      </w:r>
      <w:r w:rsidRPr="00D42CA5">
        <w:rPr>
          <w:noProof/>
          <w:sz w:val="20"/>
          <w:szCs w:val="20"/>
        </w:rPr>
        <w:t>: Distribution of ∆AoA with best panel mapping restriction</w:t>
      </w:r>
    </w:p>
    <w:p w14:paraId="76984DE1" w14:textId="77777777" w:rsidR="00C50D79" w:rsidRDefault="00C50D79" w:rsidP="00C50D79">
      <w:pPr>
        <w:autoSpaceDE w:val="0"/>
        <w:autoSpaceDN w:val="0"/>
        <w:adjustRightInd w:val="0"/>
        <w:jc w:val="both"/>
        <w:rPr>
          <w:rFonts w:ascii="Arial" w:hAnsi="Arial" w:cs="Arial"/>
          <w:color w:val="000000" w:themeColor="text1"/>
        </w:rPr>
      </w:pPr>
    </w:p>
    <w:p w14:paraId="32E51412" w14:textId="69CCB5CC" w:rsidR="0060132C" w:rsidRPr="00C50D79" w:rsidRDefault="0060132C" w:rsidP="00C50D79">
      <w:pPr>
        <w:autoSpaceDE w:val="0"/>
        <w:autoSpaceDN w:val="0"/>
        <w:adjustRightInd w:val="0"/>
        <w:jc w:val="both"/>
        <w:rPr>
          <w:rFonts w:ascii="Arial" w:hAnsi="Arial" w:cs="Arial"/>
          <w:color w:val="000000" w:themeColor="text1"/>
        </w:rPr>
      </w:pPr>
      <w:r w:rsidRPr="00C50D79">
        <w:rPr>
          <w:rFonts w:ascii="Arial" w:hAnsi="Arial" w:cs="Arial"/>
          <w:color w:val="000000" w:themeColor="text1"/>
        </w:rPr>
        <w:t>2.</w:t>
      </w:r>
      <w:r w:rsidR="00C50D79">
        <w:rPr>
          <w:rFonts w:ascii="Arial" w:hAnsi="Arial" w:cs="Arial"/>
          <w:color w:val="000000" w:themeColor="text1"/>
        </w:rPr>
        <w:t>4</w:t>
      </w:r>
      <w:r w:rsidRPr="00C50D79">
        <w:rPr>
          <w:rFonts w:ascii="Arial" w:hAnsi="Arial" w:cs="Arial"/>
          <w:color w:val="000000" w:themeColor="text1"/>
        </w:rPr>
        <w:t>.2 Mutual interference between AoA1 and AoA2</w:t>
      </w:r>
    </w:p>
    <w:p w14:paraId="25B19793" w14:textId="6B30FDA8" w:rsidR="0060132C" w:rsidRDefault="0060132C" w:rsidP="0060132C">
      <w:pPr>
        <w:rPr>
          <w:color w:val="000000" w:themeColor="text1"/>
          <w:sz w:val="20"/>
          <w:szCs w:val="20"/>
        </w:rPr>
      </w:pPr>
      <w:r>
        <w:rPr>
          <w:color w:val="000000" w:themeColor="text1"/>
          <w:sz w:val="20"/>
          <w:szCs w:val="20"/>
        </w:rPr>
        <w:t>It has been discussed in RAN4 that mutual interference between AoA1 and AoA2 needs to be considered. There are two mechanisms.</w:t>
      </w:r>
    </w:p>
    <w:p w14:paraId="036D2AB4" w14:textId="77777777" w:rsidR="0060132C" w:rsidRPr="0060132C" w:rsidRDefault="0060132C" w:rsidP="0060132C">
      <w:pPr>
        <w:rPr>
          <w:color w:val="000000" w:themeColor="text1"/>
          <w:sz w:val="20"/>
          <w:szCs w:val="20"/>
        </w:rPr>
      </w:pPr>
    </w:p>
    <w:p w14:paraId="06409DF2" w14:textId="122B210F" w:rsidR="0060132C" w:rsidRPr="0060132C" w:rsidRDefault="0060132C" w:rsidP="0060132C">
      <w:pPr>
        <w:rPr>
          <w:color w:val="000000" w:themeColor="text1"/>
          <w:sz w:val="20"/>
          <w:szCs w:val="20"/>
        </w:rPr>
      </w:pPr>
      <w:r>
        <w:rPr>
          <w:color w:val="000000" w:themeColor="text1"/>
          <w:sz w:val="20"/>
          <w:szCs w:val="20"/>
        </w:rPr>
        <w:t>T</w:t>
      </w:r>
      <w:r w:rsidRPr="0060132C">
        <w:rPr>
          <w:color w:val="000000" w:themeColor="text1"/>
          <w:sz w:val="20"/>
          <w:szCs w:val="20"/>
        </w:rPr>
        <w:t xml:space="preserve">he first mechanism is </w:t>
      </w:r>
      <w:r>
        <w:rPr>
          <w:color w:val="000000" w:themeColor="text1"/>
          <w:sz w:val="20"/>
          <w:szCs w:val="20"/>
        </w:rPr>
        <w:t xml:space="preserve">that the UE RX beam formed to receive a wanted </w:t>
      </w:r>
      <w:proofErr w:type="spellStart"/>
      <w:r>
        <w:rPr>
          <w:color w:val="000000" w:themeColor="text1"/>
          <w:sz w:val="20"/>
          <w:szCs w:val="20"/>
        </w:rPr>
        <w:t>AoA</w:t>
      </w:r>
      <w:proofErr w:type="spellEnd"/>
      <w:r>
        <w:rPr>
          <w:color w:val="000000" w:themeColor="text1"/>
          <w:sz w:val="20"/>
          <w:szCs w:val="20"/>
        </w:rPr>
        <w:t xml:space="preserve">, say AoA1, only provides limited spatial rejection to the unwanted </w:t>
      </w:r>
      <w:proofErr w:type="spellStart"/>
      <w:r>
        <w:rPr>
          <w:color w:val="000000" w:themeColor="text1"/>
          <w:sz w:val="20"/>
          <w:szCs w:val="20"/>
        </w:rPr>
        <w:t>AoA</w:t>
      </w:r>
      <w:proofErr w:type="spellEnd"/>
      <w:r>
        <w:rPr>
          <w:color w:val="000000" w:themeColor="text1"/>
          <w:sz w:val="20"/>
          <w:szCs w:val="20"/>
        </w:rPr>
        <w:t xml:space="preserve">, say AoA2. </w:t>
      </w:r>
      <w:r w:rsidR="000E7808">
        <w:rPr>
          <w:color w:val="000000" w:themeColor="text1"/>
          <w:sz w:val="20"/>
          <w:szCs w:val="20"/>
        </w:rPr>
        <w:t xml:space="preserve">The exact rejection </w:t>
      </w:r>
      <w:r w:rsidRPr="0060132C">
        <w:rPr>
          <w:color w:val="000000" w:themeColor="text1"/>
          <w:sz w:val="20"/>
          <w:szCs w:val="20"/>
        </w:rPr>
        <w:t xml:space="preserve">depends on the UE’s antenna array spatial response in the direction of the wanted </w:t>
      </w:r>
      <w:proofErr w:type="spellStart"/>
      <w:r w:rsidRPr="0060132C">
        <w:rPr>
          <w:color w:val="000000" w:themeColor="text1"/>
          <w:sz w:val="20"/>
          <w:szCs w:val="20"/>
        </w:rPr>
        <w:t>AoA</w:t>
      </w:r>
      <w:proofErr w:type="spellEnd"/>
      <w:r w:rsidRPr="0060132C">
        <w:rPr>
          <w:color w:val="000000" w:themeColor="text1"/>
          <w:sz w:val="20"/>
          <w:szCs w:val="20"/>
        </w:rPr>
        <w:t xml:space="preserve"> and the spatial response in the direction of the unwanted </w:t>
      </w:r>
      <w:proofErr w:type="spellStart"/>
      <w:r w:rsidRPr="0060132C">
        <w:rPr>
          <w:color w:val="000000" w:themeColor="text1"/>
          <w:sz w:val="20"/>
          <w:szCs w:val="20"/>
        </w:rPr>
        <w:t>AoA</w:t>
      </w:r>
      <w:proofErr w:type="spellEnd"/>
      <w:r w:rsidRPr="0060132C">
        <w:rPr>
          <w:color w:val="000000" w:themeColor="text1"/>
          <w:sz w:val="20"/>
          <w:szCs w:val="20"/>
        </w:rPr>
        <w:t xml:space="preserve">, for each </w:t>
      </w:r>
      <w:r w:rsidR="000E7808">
        <w:rPr>
          <w:color w:val="000000" w:themeColor="text1"/>
          <w:sz w:val="20"/>
          <w:szCs w:val="20"/>
        </w:rPr>
        <w:t xml:space="preserve">pair of </w:t>
      </w:r>
      <w:r w:rsidRPr="0060132C">
        <w:rPr>
          <w:color w:val="000000" w:themeColor="text1"/>
          <w:sz w:val="20"/>
          <w:szCs w:val="20"/>
        </w:rPr>
        <w:t>AoA1 and AoA2.</w:t>
      </w:r>
    </w:p>
    <w:p w14:paraId="1380549D" w14:textId="77777777" w:rsidR="0060132C" w:rsidRPr="0060132C" w:rsidRDefault="0060132C" w:rsidP="0060132C">
      <w:pPr>
        <w:rPr>
          <w:color w:val="000000" w:themeColor="text1"/>
          <w:sz w:val="20"/>
          <w:szCs w:val="20"/>
        </w:rPr>
      </w:pPr>
    </w:p>
    <w:p w14:paraId="67AB0263" w14:textId="498282C6" w:rsidR="0060132C" w:rsidRDefault="000E7808" w:rsidP="0060132C">
      <w:pPr>
        <w:rPr>
          <w:color w:val="000000" w:themeColor="text1"/>
          <w:sz w:val="20"/>
          <w:szCs w:val="20"/>
        </w:rPr>
      </w:pPr>
      <w:r>
        <w:rPr>
          <w:color w:val="000000" w:themeColor="text1"/>
          <w:sz w:val="20"/>
          <w:szCs w:val="20"/>
        </w:rPr>
        <w:t>The second mechanism</w:t>
      </w:r>
      <w:r w:rsidR="0060132C" w:rsidRPr="0060132C">
        <w:rPr>
          <w:color w:val="000000" w:themeColor="text1"/>
          <w:sz w:val="20"/>
          <w:szCs w:val="20"/>
        </w:rPr>
        <w:t xml:space="preserve"> is the impact of power imbalance between AoA1 and AoA2 on AGC performance of each Rx chain. In general, the two signals are superimposed on each other with coefficients derived from their angular relationship, as described above. For certain power imbalance ranges, the AGC may adjust the receiver gain such that the stronger </w:t>
      </w:r>
      <w:r>
        <w:rPr>
          <w:color w:val="000000" w:themeColor="text1"/>
          <w:sz w:val="20"/>
          <w:szCs w:val="20"/>
        </w:rPr>
        <w:t xml:space="preserve">wanted </w:t>
      </w:r>
      <w:r w:rsidR="0060132C" w:rsidRPr="0060132C">
        <w:rPr>
          <w:color w:val="000000" w:themeColor="text1"/>
          <w:sz w:val="20"/>
          <w:szCs w:val="20"/>
        </w:rPr>
        <w:t xml:space="preserve">signal is clipped and/or the weaker </w:t>
      </w:r>
      <w:r>
        <w:rPr>
          <w:color w:val="000000" w:themeColor="text1"/>
          <w:sz w:val="20"/>
          <w:szCs w:val="20"/>
        </w:rPr>
        <w:t xml:space="preserve">wanted </w:t>
      </w:r>
      <w:r w:rsidR="0060132C" w:rsidRPr="0060132C">
        <w:rPr>
          <w:color w:val="000000" w:themeColor="text1"/>
          <w:sz w:val="20"/>
          <w:szCs w:val="20"/>
        </w:rPr>
        <w:t>signal’s SNR is degraded.</w:t>
      </w:r>
    </w:p>
    <w:p w14:paraId="1DD4A5A7" w14:textId="01E3B1AB" w:rsidR="000E7808" w:rsidRDefault="000E7808" w:rsidP="0060132C">
      <w:pPr>
        <w:rPr>
          <w:color w:val="000000" w:themeColor="text1"/>
          <w:sz w:val="20"/>
          <w:szCs w:val="20"/>
        </w:rPr>
      </w:pPr>
    </w:p>
    <w:p w14:paraId="172390DD" w14:textId="2E450620" w:rsidR="000E7808" w:rsidRDefault="000E7808" w:rsidP="0060132C">
      <w:pPr>
        <w:rPr>
          <w:color w:val="000000" w:themeColor="text1"/>
          <w:sz w:val="20"/>
          <w:szCs w:val="20"/>
        </w:rPr>
      </w:pPr>
      <w:r>
        <w:rPr>
          <w:color w:val="000000" w:themeColor="text1"/>
          <w:sz w:val="20"/>
          <w:szCs w:val="20"/>
        </w:rPr>
        <w:t xml:space="preserve">Below we show some impact of mutual interference on the </w:t>
      </w:r>
      <w:r w:rsidR="00B54A94">
        <w:rPr>
          <w:color w:val="000000" w:themeColor="text1"/>
          <w:sz w:val="20"/>
          <w:szCs w:val="20"/>
        </w:rPr>
        <w:t>UE’s EIS performance</w:t>
      </w:r>
      <w:r w:rsidR="000B3D4A">
        <w:rPr>
          <w:color w:val="000000" w:themeColor="text1"/>
          <w:sz w:val="20"/>
          <w:szCs w:val="20"/>
        </w:rPr>
        <w:t xml:space="preserve"> in Figure 3</w:t>
      </w:r>
      <w:r w:rsidR="00B54A94">
        <w:rPr>
          <w:color w:val="000000" w:themeColor="text1"/>
          <w:sz w:val="20"/>
          <w:szCs w:val="20"/>
        </w:rPr>
        <w:t>.</w:t>
      </w:r>
    </w:p>
    <w:p w14:paraId="1682D49D" w14:textId="34233D2A" w:rsidR="00B54A94" w:rsidRDefault="00B54A94" w:rsidP="0060132C">
      <w:pPr>
        <w:rPr>
          <w:color w:val="000000" w:themeColor="text1"/>
          <w:sz w:val="20"/>
          <w:szCs w:val="20"/>
        </w:rPr>
      </w:pPr>
    </w:p>
    <w:p w14:paraId="6D6C4246" w14:textId="22DFF0FB" w:rsidR="005D396B" w:rsidRDefault="00B05082" w:rsidP="0060132C">
      <w:pPr>
        <w:rPr>
          <w:ins w:id="3" w:author="Steven Chen" w:date="2022-11-04T11:56:00Z"/>
          <w:color w:val="000000" w:themeColor="text1"/>
          <w:sz w:val="20"/>
          <w:szCs w:val="20"/>
        </w:rPr>
      </w:pPr>
      <w:r w:rsidRPr="009869E3">
        <w:rPr>
          <w:noProof/>
          <w:color w:val="000000" w:themeColor="text1"/>
          <w:szCs w:val="20"/>
        </w:rPr>
        <w:drawing>
          <wp:inline distT="0" distB="0" distL="0" distR="0" wp14:anchorId="042C9F29" wp14:editId="1E25A8FC">
            <wp:extent cx="6122035" cy="2232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232025"/>
                    </a:xfrm>
                    <a:prstGeom prst="rect">
                      <a:avLst/>
                    </a:prstGeom>
                  </pic:spPr>
                </pic:pic>
              </a:graphicData>
            </a:graphic>
          </wp:inline>
        </w:drawing>
      </w:r>
    </w:p>
    <w:p w14:paraId="5DCD1DC9" w14:textId="164E2C37" w:rsidR="0019636E" w:rsidRDefault="0019636E" w:rsidP="0060132C">
      <w:pPr>
        <w:rPr>
          <w:color w:val="000000" w:themeColor="text1"/>
          <w:sz w:val="20"/>
          <w:szCs w:val="20"/>
        </w:rPr>
      </w:pPr>
    </w:p>
    <w:p w14:paraId="157B5F27" w14:textId="1990945D" w:rsidR="0019636E" w:rsidRPr="007A37AA" w:rsidRDefault="0019636E" w:rsidP="007A37AA">
      <w:pPr>
        <w:pStyle w:val="TF"/>
        <w:rPr>
          <w:sz w:val="20"/>
          <w:szCs w:val="20"/>
        </w:rPr>
      </w:pPr>
      <w:r w:rsidRPr="0019636E">
        <w:rPr>
          <w:noProof/>
          <w:sz w:val="20"/>
          <w:szCs w:val="20"/>
        </w:rPr>
        <w:t xml:space="preserve">Figure </w:t>
      </w:r>
      <w:r w:rsidR="007A37AA">
        <w:rPr>
          <w:noProof/>
          <w:sz w:val="20"/>
          <w:szCs w:val="20"/>
        </w:rPr>
        <w:t>3</w:t>
      </w:r>
      <w:r w:rsidRPr="0019636E">
        <w:rPr>
          <w:noProof/>
          <w:sz w:val="20"/>
          <w:szCs w:val="20"/>
        </w:rPr>
        <w:t xml:space="preserve">: Simulated </w:t>
      </w:r>
      <w:r>
        <w:rPr>
          <w:noProof/>
          <w:sz w:val="20"/>
          <w:szCs w:val="20"/>
        </w:rPr>
        <w:t xml:space="preserve">AoA1 </w:t>
      </w:r>
      <w:r w:rsidRPr="0019636E">
        <w:rPr>
          <w:noProof/>
          <w:sz w:val="20"/>
          <w:szCs w:val="20"/>
        </w:rPr>
        <w:t xml:space="preserve">EIS performance </w:t>
      </w:r>
      <w:r>
        <w:rPr>
          <w:noProof/>
          <w:sz w:val="20"/>
          <w:szCs w:val="20"/>
        </w:rPr>
        <w:t>with interference from AoA2</w:t>
      </w:r>
    </w:p>
    <w:p w14:paraId="06CF32BF" w14:textId="6408916F" w:rsidR="0019636E" w:rsidRDefault="0019636E" w:rsidP="0060132C">
      <w:pPr>
        <w:rPr>
          <w:color w:val="000000" w:themeColor="text1"/>
          <w:sz w:val="20"/>
          <w:szCs w:val="20"/>
        </w:rPr>
      </w:pPr>
      <w:r w:rsidRPr="0019636E">
        <w:rPr>
          <w:color w:val="000000" w:themeColor="text1"/>
          <w:sz w:val="20"/>
          <w:szCs w:val="20"/>
        </w:rPr>
        <w:t xml:space="preserve">The left sub-plot illustrates the azimuth cuts of the EIS patterns receiving AoA1 for each fixed placement of AoA2 (each curve corresponds to a full sweep of AoA1 with one fixed AoA2).  The red curve shows the legacy EIS pattern (azimuth cut) for a single </w:t>
      </w:r>
      <w:proofErr w:type="spellStart"/>
      <w:r w:rsidRPr="0019636E">
        <w:rPr>
          <w:color w:val="000000" w:themeColor="text1"/>
          <w:sz w:val="20"/>
          <w:szCs w:val="20"/>
        </w:rPr>
        <w:t>AoA</w:t>
      </w:r>
      <w:proofErr w:type="spellEnd"/>
      <w:r w:rsidRPr="0019636E">
        <w:rPr>
          <w:color w:val="000000" w:themeColor="text1"/>
          <w:sz w:val="20"/>
          <w:szCs w:val="20"/>
        </w:rPr>
        <w:t xml:space="preserve">. The green curve </w:t>
      </w:r>
      <w:r>
        <w:rPr>
          <w:color w:val="000000" w:themeColor="text1"/>
          <w:sz w:val="20"/>
          <w:szCs w:val="20"/>
        </w:rPr>
        <w:t xml:space="preserve">shows the case </w:t>
      </w:r>
      <w:r w:rsidRPr="0019636E">
        <w:rPr>
          <w:color w:val="000000" w:themeColor="text1"/>
          <w:sz w:val="20"/>
          <w:szCs w:val="20"/>
        </w:rPr>
        <w:t>where AoA2 is fixed to the beam peak direction</w:t>
      </w:r>
      <w:r>
        <w:rPr>
          <w:color w:val="000000" w:themeColor="text1"/>
          <w:sz w:val="20"/>
          <w:szCs w:val="20"/>
        </w:rPr>
        <w:t>.</w:t>
      </w:r>
    </w:p>
    <w:p w14:paraId="1266BE01" w14:textId="77777777" w:rsidR="0019636E" w:rsidRDefault="0019636E" w:rsidP="0060132C">
      <w:pPr>
        <w:rPr>
          <w:color w:val="000000" w:themeColor="text1"/>
          <w:sz w:val="20"/>
          <w:szCs w:val="20"/>
        </w:rPr>
      </w:pPr>
    </w:p>
    <w:p w14:paraId="4C474184" w14:textId="790365D6" w:rsidR="005D396B" w:rsidRDefault="005D396B" w:rsidP="0060132C">
      <w:pPr>
        <w:rPr>
          <w:color w:val="000000" w:themeColor="text1"/>
          <w:sz w:val="20"/>
          <w:szCs w:val="20"/>
        </w:rPr>
      </w:pPr>
      <w:r>
        <w:rPr>
          <w:color w:val="000000" w:themeColor="text1"/>
          <w:sz w:val="20"/>
          <w:szCs w:val="20"/>
        </w:rPr>
        <w:t xml:space="preserve">Based on the above consideration, </w:t>
      </w:r>
      <w:r w:rsidR="00902240">
        <w:rPr>
          <w:color w:val="000000" w:themeColor="text1"/>
          <w:sz w:val="20"/>
          <w:szCs w:val="20"/>
        </w:rPr>
        <w:t>it is necessary to define an exclusion zone as side condition, whose definition is given below.</w:t>
      </w:r>
    </w:p>
    <w:p w14:paraId="6F25FE8B" w14:textId="77777777" w:rsidR="00902240" w:rsidRDefault="00902240" w:rsidP="0060132C">
      <w:pPr>
        <w:rPr>
          <w:color w:val="000000" w:themeColor="text1"/>
          <w:sz w:val="20"/>
          <w:szCs w:val="20"/>
        </w:rPr>
      </w:pPr>
    </w:p>
    <w:p w14:paraId="4BC8C52A" w14:textId="53119FAC" w:rsidR="00902240" w:rsidRPr="00DA2D1F" w:rsidRDefault="003E54D3" w:rsidP="00DA2D1F">
      <w:pPr>
        <w:pStyle w:val="TOC1"/>
        <w:rPr>
          <w:i/>
          <w:iCs/>
          <w:color w:val="000000" w:themeColor="text1"/>
          <w:sz w:val="20"/>
          <w:szCs w:val="20"/>
        </w:rPr>
      </w:pPr>
      <w:r w:rsidRPr="00DA2D1F">
        <w:rPr>
          <w:i/>
          <w:iCs/>
          <w:color w:val="000000" w:themeColor="text1"/>
          <w:sz w:val="20"/>
          <w:szCs w:val="20"/>
        </w:rPr>
        <w:t xml:space="preserve">Proposal </w:t>
      </w:r>
      <w:r w:rsidR="00DA2D1F">
        <w:rPr>
          <w:i/>
          <w:iCs/>
          <w:color w:val="000000" w:themeColor="text1"/>
          <w:sz w:val="20"/>
          <w:szCs w:val="20"/>
        </w:rPr>
        <w:t>5</w:t>
      </w:r>
      <w:r w:rsidRPr="00DA2D1F">
        <w:rPr>
          <w:i/>
          <w:iCs/>
          <w:color w:val="000000" w:themeColor="text1"/>
          <w:sz w:val="20"/>
          <w:szCs w:val="20"/>
        </w:rPr>
        <w:t>:</w:t>
      </w:r>
      <w:r w:rsidR="00DA2D1F">
        <w:rPr>
          <w:i/>
          <w:iCs/>
          <w:color w:val="000000" w:themeColor="text1"/>
          <w:sz w:val="20"/>
          <w:szCs w:val="20"/>
        </w:rPr>
        <w:tab/>
      </w:r>
      <w:r w:rsidR="000000CD">
        <w:rPr>
          <w:i/>
          <w:iCs/>
          <w:color w:val="000000" w:themeColor="text1"/>
          <w:sz w:val="20"/>
          <w:szCs w:val="20"/>
        </w:rPr>
        <w:t>When</w:t>
      </w:r>
      <w:r w:rsidRPr="00DA2D1F">
        <w:rPr>
          <w:i/>
          <w:iCs/>
          <w:color w:val="000000" w:themeColor="text1"/>
          <w:sz w:val="20"/>
          <w:szCs w:val="20"/>
        </w:rPr>
        <w:t xml:space="preserve"> </w:t>
      </w:r>
      <w:r w:rsidR="00902240" w:rsidRPr="00DA2D1F">
        <w:rPr>
          <w:i/>
          <w:iCs/>
          <w:color w:val="000000" w:themeColor="text1"/>
          <w:sz w:val="20"/>
          <w:szCs w:val="20"/>
        </w:rPr>
        <w:t>AoA1 is swept over the full sphere, AoA2 is swept over angles that are outside of the exclusion zone calculated from AoA1, such that AoA2</w:t>
      </w:r>
      <w:r w:rsidR="00902240" w:rsidRPr="00DA2D1F">
        <w:rPr>
          <w:i/>
          <w:iCs/>
          <w:color w:val="000000" w:themeColor="text1"/>
          <w:sz w:val="20"/>
          <w:szCs w:val="20"/>
        </w:rPr>
        <w:sym w:font="Symbol" w:char="F0CF"/>
      </w:r>
      <w:r w:rsidR="00902240" w:rsidRPr="00DA2D1F">
        <w:rPr>
          <w:i/>
          <w:iCs/>
          <w:color w:val="000000" w:themeColor="text1"/>
          <w:sz w:val="20"/>
          <w:szCs w:val="20"/>
        </w:rPr>
        <w:t xml:space="preserve">Ze, where Ze defines the exclusion zone </w:t>
      </w:r>
      <w:r w:rsidR="00902240" w:rsidRPr="00DA2D1F">
        <w:rPr>
          <w:i/>
          <w:iCs/>
          <w:color w:val="000000" w:themeColor="text1"/>
          <w:sz w:val="20"/>
          <w:szCs w:val="20"/>
        </w:rPr>
        <w:lastRenderedPageBreak/>
        <w:t xml:space="preserve">as a function of AoA1 (e.g. AoA1 - </w:t>
      </w:r>
      <w:proofErr w:type="spellStart"/>
      <w:proofErr w:type="gramStart"/>
      <w:r w:rsidR="00902240" w:rsidRPr="00DA2D1F">
        <w:rPr>
          <w:i/>
          <w:iCs/>
          <w:color w:val="000000" w:themeColor="text1"/>
          <w:sz w:val="20"/>
          <w:szCs w:val="20"/>
        </w:rPr>
        <w:t>d,theta</w:t>
      </w:r>
      <w:proofErr w:type="spellEnd"/>
      <w:proofErr w:type="gramEnd"/>
      <w:r w:rsidR="00902240" w:rsidRPr="00DA2D1F">
        <w:rPr>
          <w:i/>
          <w:iCs/>
          <w:color w:val="000000" w:themeColor="text1"/>
          <w:sz w:val="20"/>
          <w:szCs w:val="20"/>
        </w:rPr>
        <w:t xml:space="preserve"> &lt; </w:t>
      </w:r>
      <w:proofErr w:type="spellStart"/>
      <w:r w:rsidR="00902240" w:rsidRPr="00DA2D1F">
        <w:rPr>
          <w:i/>
          <w:iCs/>
          <w:color w:val="000000" w:themeColor="text1"/>
          <w:sz w:val="20"/>
          <w:szCs w:val="20"/>
        </w:rPr>
        <w:t>Ze,theta</w:t>
      </w:r>
      <w:proofErr w:type="spellEnd"/>
      <w:r w:rsidR="00902240" w:rsidRPr="00DA2D1F">
        <w:rPr>
          <w:i/>
          <w:iCs/>
          <w:color w:val="000000" w:themeColor="text1"/>
          <w:sz w:val="20"/>
          <w:szCs w:val="20"/>
        </w:rPr>
        <w:t xml:space="preserve"> &lt; AoA1 + </w:t>
      </w:r>
      <w:proofErr w:type="spellStart"/>
      <w:r w:rsidR="00902240" w:rsidRPr="00DA2D1F">
        <w:rPr>
          <w:i/>
          <w:iCs/>
          <w:color w:val="000000" w:themeColor="text1"/>
          <w:sz w:val="20"/>
          <w:szCs w:val="20"/>
        </w:rPr>
        <w:t>d,theta</w:t>
      </w:r>
      <w:proofErr w:type="spellEnd"/>
      <w:r w:rsidR="00902240" w:rsidRPr="00DA2D1F">
        <w:rPr>
          <w:i/>
          <w:iCs/>
          <w:color w:val="000000" w:themeColor="text1"/>
          <w:sz w:val="20"/>
          <w:szCs w:val="20"/>
        </w:rPr>
        <w:t xml:space="preserve"> and AoA1 - </w:t>
      </w:r>
      <w:proofErr w:type="spellStart"/>
      <w:r w:rsidR="00902240" w:rsidRPr="00DA2D1F">
        <w:rPr>
          <w:i/>
          <w:iCs/>
          <w:color w:val="000000" w:themeColor="text1"/>
          <w:sz w:val="20"/>
          <w:szCs w:val="20"/>
        </w:rPr>
        <w:t>d,phi</w:t>
      </w:r>
      <w:proofErr w:type="spellEnd"/>
      <w:r w:rsidR="00902240" w:rsidRPr="00DA2D1F">
        <w:rPr>
          <w:i/>
          <w:iCs/>
          <w:color w:val="000000" w:themeColor="text1"/>
          <w:sz w:val="20"/>
          <w:szCs w:val="20"/>
        </w:rPr>
        <w:t xml:space="preserve"> &lt; </w:t>
      </w:r>
      <w:proofErr w:type="spellStart"/>
      <w:r w:rsidR="00902240" w:rsidRPr="00DA2D1F">
        <w:rPr>
          <w:i/>
          <w:iCs/>
          <w:color w:val="000000" w:themeColor="text1"/>
          <w:sz w:val="20"/>
          <w:szCs w:val="20"/>
        </w:rPr>
        <w:t>Ze,phi</w:t>
      </w:r>
      <w:proofErr w:type="spellEnd"/>
      <w:r w:rsidR="00902240" w:rsidRPr="00DA2D1F">
        <w:rPr>
          <w:i/>
          <w:iCs/>
          <w:color w:val="000000" w:themeColor="text1"/>
          <w:sz w:val="20"/>
          <w:szCs w:val="20"/>
        </w:rPr>
        <w:t xml:space="preserve"> &lt; AoA1 + </w:t>
      </w:r>
      <w:proofErr w:type="spellStart"/>
      <w:r w:rsidR="00902240" w:rsidRPr="00DA2D1F">
        <w:rPr>
          <w:i/>
          <w:iCs/>
          <w:color w:val="000000" w:themeColor="text1"/>
          <w:sz w:val="20"/>
          <w:szCs w:val="20"/>
        </w:rPr>
        <w:t>d,phi</w:t>
      </w:r>
      <w:proofErr w:type="spellEnd"/>
      <w:r w:rsidR="00902240" w:rsidRPr="00DA2D1F">
        <w:rPr>
          <w:i/>
          <w:iCs/>
          <w:color w:val="000000" w:themeColor="text1"/>
          <w:sz w:val="20"/>
          <w:szCs w:val="20"/>
        </w:rPr>
        <w:t xml:space="preserve">).  Further study and discussion is needed to determine </w:t>
      </w:r>
      <w:proofErr w:type="spellStart"/>
      <w:proofErr w:type="gramStart"/>
      <w:r w:rsidR="00902240" w:rsidRPr="00DA2D1F">
        <w:rPr>
          <w:i/>
          <w:iCs/>
          <w:color w:val="000000" w:themeColor="text1"/>
          <w:sz w:val="20"/>
          <w:szCs w:val="20"/>
        </w:rPr>
        <w:t>d,theta</w:t>
      </w:r>
      <w:proofErr w:type="spellEnd"/>
      <w:proofErr w:type="gramEnd"/>
      <w:r w:rsidR="00902240" w:rsidRPr="00DA2D1F">
        <w:rPr>
          <w:i/>
          <w:iCs/>
          <w:color w:val="000000" w:themeColor="text1"/>
          <w:sz w:val="20"/>
          <w:szCs w:val="20"/>
        </w:rPr>
        <w:t xml:space="preserve"> and </w:t>
      </w:r>
      <w:proofErr w:type="spellStart"/>
      <w:r w:rsidR="00902240" w:rsidRPr="00DA2D1F">
        <w:rPr>
          <w:i/>
          <w:iCs/>
          <w:color w:val="000000" w:themeColor="text1"/>
          <w:sz w:val="20"/>
          <w:szCs w:val="20"/>
        </w:rPr>
        <w:t>d,phi</w:t>
      </w:r>
      <w:proofErr w:type="spellEnd"/>
      <w:r w:rsidR="00902240" w:rsidRPr="00DA2D1F">
        <w:rPr>
          <w:i/>
          <w:iCs/>
          <w:color w:val="000000" w:themeColor="text1"/>
          <w:sz w:val="20"/>
          <w:szCs w:val="20"/>
        </w:rPr>
        <w:t>.</w:t>
      </w:r>
    </w:p>
    <w:p w14:paraId="4C065CA0" w14:textId="2B1C4CB4" w:rsidR="00B05082" w:rsidRDefault="00B05082" w:rsidP="0060132C">
      <w:pPr>
        <w:rPr>
          <w:color w:val="000000" w:themeColor="text1"/>
          <w:sz w:val="20"/>
          <w:szCs w:val="20"/>
        </w:rPr>
      </w:pPr>
    </w:p>
    <w:p w14:paraId="77B7626A" w14:textId="0C70BE1B" w:rsidR="00B05082" w:rsidRDefault="003470FC" w:rsidP="0060132C">
      <w:pPr>
        <w:rPr>
          <w:color w:val="000000" w:themeColor="text1"/>
          <w:sz w:val="20"/>
          <w:szCs w:val="20"/>
        </w:rPr>
      </w:pPr>
      <w:r>
        <w:rPr>
          <w:color w:val="000000" w:themeColor="text1"/>
          <w:sz w:val="20"/>
          <w:szCs w:val="20"/>
        </w:rPr>
        <w:t>Fig. 4</w:t>
      </w:r>
      <w:r w:rsidR="00B05082">
        <w:rPr>
          <w:color w:val="000000" w:themeColor="text1"/>
          <w:sz w:val="20"/>
          <w:szCs w:val="20"/>
        </w:rPr>
        <w:t xml:space="preserve"> below </w:t>
      </w:r>
      <w:r>
        <w:rPr>
          <w:color w:val="000000" w:themeColor="text1"/>
          <w:sz w:val="20"/>
          <w:szCs w:val="20"/>
        </w:rPr>
        <w:t xml:space="preserve">shows the EIS performance of AoA1 when </w:t>
      </w:r>
      <w:r w:rsidR="00B05082">
        <w:rPr>
          <w:color w:val="000000" w:themeColor="text1"/>
          <w:sz w:val="20"/>
          <w:szCs w:val="20"/>
        </w:rPr>
        <w:t>such an exclusion zone</w:t>
      </w:r>
      <w:r>
        <w:rPr>
          <w:color w:val="000000" w:themeColor="text1"/>
          <w:sz w:val="20"/>
          <w:szCs w:val="20"/>
        </w:rPr>
        <w:t xml:space="preserve">, i.e., </w:t>
      </w:r>
      <w:r w:rsidRPr="003470FC">
        <w:rPr>
          <w:color w:val="000000" w:themeColor="text1"/>
          <w:sz w:val="20"/>
          <w:szCs w:val="20"/>
        </w:rPr>
        <w:t xml:space="preserve">|AoA2 - AoA1| </w:t>
      </w:r>
      <w:r>
        <w:rPr>
          <w:color w:val="000000" w:themeColor="text1"/>
          <w:sz w:val="20"/>
          <w:szCs w:val="20"/>
        </w:rPr>
        <w:t>&gt;= 90 degrees, is applied. W</w:t>
      </w:r>
      <w:r w:rsidR="00B05082">
        <w:rPr>
          <w:color w:val="000000" w:themeColor="text1"/>
          <w:sz w:val="20"/>
          <w:szCs w:val="20"/>
        </w:rPr>
        <w:t>e note that the exclusion zone value is used here for illustrative purposes only.</w:t>
      </w:r>
    </w:p>
    <w:p w14:paraId="5C39D937" w14:textId="77777777" w:rsidR="003470FC" w:rsidRDefault="003470FC" w:rsidP="0060132C">
      <w:pPr>
        <w:rPr>
          <w:color w:val="000000" w:themeColor="text1"/>
          <w:sz w:val="20"/>
          <w:szCs w:val="20"/>
        </w:rPr>
      </w:pPr>
    </w:p>
    <w:p w14:paraId="4605F02A" w14:textId="40B56907" w:rsidR="00B05082" w:rsidRDefault="00B05082" w:rsidP="0060132C">
      <w:pPr>
        <w:rPr>
          <w:color w:val="000000" w:themeColor="text1"/>
          <w:sz w:val="20"/>
          <w:szCs w:val="20"/>
        </w:rPr>
      </w:pPr>
      <w:r w:rsidRPr="00B05082">
        <w:rPr>
          <w:noProof/>
          <w:color w:val="000000" w:themeColor="text1"/>
          <w:sz w:val="20"/>
          <w:szCs w:val="20"/>
        </w:rPr>
        <w:drawing>
          <wp:inline distT="0" distB="0" distL="0" distR="0" wp14:anchorId="0A8AF92E" wp14:editId="3000991E">
            <wp:extent cx="6122035" cy="223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232025"/>
                    </a:xfrm>
                    <a:prstGeom prst="rect">
                      <a:avLst/>
                    </a:prstGeom>
                  </pic:spPr>
                </pic:pic>
              </a:graphicData>
            </a:graphic>
          </wp:inline>
        </w:drawing>
      </w:r>
    </w:p>
    <w:p w14:paraId="363CA7AB" w14:textId="2FF09188" w:rsidR="00B05082" w:rsidRDefault="00B05082" w:rsidP="0060132C">
      <w:pPr>
        <w:rPr>
          <w:color w:val="000000" w:themeColor="text1"/>
          <w:sz w:val="20"/>
          <w:szCs w:val="20"/>
        </w:rPr>
      </w:pPr>
    </w:p>
    <w:p w14:paraId="4FF10C0E" w14:textId="447C8632" w:rsidR="003470FC" w:rsidRPr="007A37AA" w:rsidRDefault="003470FC" w:rsidP="003470FC">
      <w:pPr>
        <w:pStyle w:val="TF"/>
        <w:rPr>
          <w:sz w:val="20"/>
          <w:szCs w:val="20"/>
        </w:rPr>
      </w:pPr>
      <w:r w:rsidRPr="0019636E">
        <w:rPr>
          <w:noProof/>
          <w:sz w:val="20"/>
          <w:szCs w:val="20"/>
        </w:rPr>
        <w:t xml:space="preserve">Figure </w:t>
      </w:r>
      <w:r>
        <w:rPr>
          <w:noProof/>
          <w:sz w:val="20"/>
          <w:szCs w:val="20"/>
        </w:rPr>
        <w:t>4</w:t>
      </w:r>
      <w:r w:rsidRPr="0019636E">
        <w:rPr>
          <w:noProof/>
          <w:sz w:val="20"/>
          <w:szCs w:val="20"/>
        </w:rPr>
        <w:t xml:space="preserve">: Simulated </w:t>
      </w:r>
      <w:r>
        <w:rPr>
          <w:noProof/>
          <w:sz w:val="20"/>
          <w:szCs w:val="20"/>
        </w:rPr>
        <w:t xml:space="preserve">AoA1 </w:t>
      </w:r>
      <w:r w:rsidRPr="0019636E">
        <w:rPr>
          <w:noProof/>
          <w:sz w:val="20"/>
          <w:szCs w:val="20"/>
        </w:rPr>
        <w:t xml:space="preserve">EIS performance </w:t>
      </w:r>
      <w:r>
        <w:rPr>
          <w:noProof/>
          <w:sz w:val="20"/>
          <w:szCs w:val="20"/>
        </w:rPr>
        <w:t>with exclusion zone</w:t>
      </w:r>
    </w:p>
    <w:p w14:paraId="4D30E982" w14:textId="1FE9AF7A" w:rsidR="00661DF2" w:rsidRDefault="00661DF2" w:rsidP="0060132C">
      <w:pPr>
        <w:rPr>
          <w:color w:val="000000" w:themeColor="text1"/>
          <w:sz w:val="20"/>
          <w:szCs w:val="20"/>
        </w:rPr>
      </w:pPr>
    </w:p>
    <w:p w14:paraId="3644A3CC" w14:textId="6434AEA5" w:rsidR="00AA726E" w:rsidRPr="00C50D79" w:rsidRDefault="00AA726E" w:rsidP="00AA726E">
      <w:pPr>
        <w:autoSpaceDE w:val="0"/>
        <w:autoSpaceDN w:val="0"/>
        <w:adjustRightInd w:val="0"/>
        <w:jc w:val="both"/>
        <w:rPr>
          <w:rFonts w:ascii="Arial" w:hAnsi="Arial" w:cs="Arial"/>
          <w:color w:val="000000" w:themeColor="text1"/>
        </w:rPr>
      </w:pPr>
      <w:r w:rsidRPr="00342087">
        <w:rPr>
          <w:rFonts w:ascii="Arial" w:hAnsi="Arial" w:cs="Arial"/>
          <w:color w:val="000000" w:themeColor="text1"/>
        </w:rPr>
        <w:t xml:space="preserve">2.4.3 On using polarization to deal with small </w:t>
      </w:r>
      <w:proofErr w:type="spellStart"/>
      <w:r w:rsidRPr="00342087">
        <w:rPr>
          <w:rFonts w:ascii="Arial" w:hAnsi="Arial" w:cs="Arial"/>
          <w:color w:val="000000" w:themeColor="text1"/>
        </w:rPr>
        <w:t>AoA</w:t>
      </w:r>
      <w:proofErr w:type="spellEnd"/>
      <w:r w:rsidRPr="00342087">
        <w:rPr>
          <w:rFonts w:ascii="Arial" w:hAnsi="Arial" w:cs="Arial"/>
          <w:color w:val="000000" w:themeColor="text1"/>
        </w:rPr>
        <w:t xml:space="preserve"> offset</w:t>
      </w:r>
    </w:p>
    <w:p w14:paraId="67DCE27C" w14:textId="77777777" w:rsidR="00AA726E" w:rsidRDefault="00AA726E" w:rsidP="0060132C">
      <w:pPr>
        <w:rPr>
          <w:color w:val="000000" w:themeColor="text1"/>
          <w:sz w:val="20"/>
          <w:szCs w:val="20"/>
        </w:rPr>
      </w:pPr>
    </w:p>
    <w:p w14:paraId="11B42BC1" w14:textId="139021DF" w:rsidR="00CD1D12" w:rsidRDefault="00CD1D12" w:rsidP="007E2D21">
      <w:pPr>
        <w:rPr>
          <w:color w:val="000000" w:themeColor="text1"/>
          <w:sz w:val="20"/>
          <w:szCs w:val="20"/>
        </w:rPr>
      </w:pPr>
      <w:r>
        <w:rPr>
          <w:color w:val="000000" w:themeColor="text1"/>
          <w:sz w:val="20"/>
          <w:szCs w:val="20"/>
        </w:rPr>
        <w:t xml:space="preserve">In the WF [1], it was agreed to discuss how to treat the small </w:t>
      </w:r>
      <w:proofErr w:type="spellStart"/>
      <w:r>
        <w:rPr>
          <w:color w:val="000000" w:themeColor="text1"/>
          <w:sz w:val="20"/>
          <w:szCs w:val="20"/>
        </w:rPr>
        <w:t>AoA</w:t>
      </w:r>
      <w:proofErr w:type="spellEnd"/>
      <w:r>
        <w:rPr>
          <w:color w:val="000000" w:themeColor="text1"/>
          <w:sz w:val="20"/>
          <w:szCs w:val="20"/>
        </w:rPr>
        <w:t xml:space="preserve"> separation condition:</w:t>
      </w:r>
    </w:p>
    <w:p w14:paraId="535FA0A4" w14:textId="16A2A8D8" w:rsidR="00CD1D12" w:rsidRDefault="00CD1D12" w:rsidP="007E2D21">
      <w:pPr>
        <w:rPr>
          <w:color w:val="000000" w:themeColor="text1"/>
          <w:sz w:val="20"/>
          <w:szCs w:val="20"/>
        </w:rPr>
      </w:pPr>
    </w:p>
    <w:p w14:paraId="0E01C9A2" w14:textId="77777777" w:rsidR="00CD1D12" w:rsidRDefault="00CD1D12" w:rsidP="00CD1D12">
      <w:pPr>
        <w:rPr>
          <w:b/>
        </w:rPr>
      </w:pPr>
      <w:r>
        <w:rPr>
          <w:b/>
        </w:rPr>
        <w:t>Way forward</w:t>
      </w:r>
      <w:r w:rsidRPr="00575520">
        <w:rPr>
          <w:b/>
        </w:rPr>
        <w:t>:</w:t>
      </w:r>
      <w:r>
        <w:rPr>
          <w:b/>
        </w:rPr>
        <w:t xml:space="preserve"> FFS how to treat the small </w:t>
      </w:r>
      <w:proofErr w:type="spellStart"/>
      <w:r>
        <w:rPr>
          <w:b/>
        </w:rPr>
        <w:t>AoA</w:t>
      </w:r>
      <w:proofErr w:type="spellEnd"/>
      <w:r>
        <w:rPr>
          <w:b/>
        </w:rPr>
        <w:t xml:space="preserve"> separation condition:</w:t>
      </w:r>
    </w:p>
    <w:p w14:paraId="75A10013" w14:textId="77777777" w:rsidR="00CD1D12" w:rsidRDefault="00CD1D12" w:rsidP="00CD1D12">
      <w:r>
        <w:t>Option 1: The requirements for FR2 multi-RX chain DL do not apply when angle separation smaller than a minimum threshold.</w:t>
      </w:r>
    </w:p>
    <w:p w14:paraId="3C8CC9E5" w14:textId="77777777" w:rsidR="00CD1D12" w:rsidRDefault="00CD1D12" w:rsidP="00CD1D12">
      <w:r>
        <w:t xml:space="preserve">Option 2: </w:t>
      </w:r>
      <w:r w:rsidRPr="0014327B">
        <w:t xml:space="preserve">The RF requirement for any </w:t>
      </w:r>
      <w:proofErr w:type="spellStart"/>
      <w:r w:rsidRPr="0014327B">
        <w:t>AoA</w:t>
      </w:r>
      <w:proofErr w:type="spellEnd"/>
      <w:r w:rsidRPr="0014327B">
        <w:t xml:space="preserve"> pair is defined with assumption that TRP1 uses</w:t>
      </w:r>
      <w:r w:rsidRPr="0014327B">
        <w:rPr>
          <w:rFonts w:ascii="Arial" w:hAnsi="Arial" w:cs="Arial"/>
        </w:rPr>
        <w:t xml:space="preserve"> </w:t>
      </w:r>
      <w:r w:rsidRPr="0014327B">
        <w:rPr>
          <w:rFonts w:ascii="Symbol" w:hAnsi="Symbol" w:cs="Arial"/>
        </w:rPr>
        <w:t></w:t>
      </w:r>
      <w:r w:rsidRPr="0014327B">
        <w:rPr>
          <w:rFonts w:ascii="Arial" w:hAnsi="Arial" w:cs="Arial"/>
        </w:rPr>
        <w:t xml:space="preserve"> </w:t>
      </w:r>
      <w:r w:rsidRPr="0014327B">
        <w:t>polarization when TRP2 uses</w:t>
      </w:r>
      <w:r w:rsidRPr="0014327B">
        <w:rPr>
          <w:rFonts w:ascii="Arial" w:hAnsi="Arial" w:cs="Arial"/>
        </w:rPr>
        <w:t xml:space="preserve"> </w:t>
      </w:r>
      <w:r w:rsidRPr="0014327B">
        <w:rPr>
          <w:rFonts w:ascii="Symbol" w:hAnsi="Symbol" w:cs="Arial"/>
        </w:rPr>
        <w:t></w:t>
      </w:r>
      <w:r w:rsidRPr="0014327B">
        <w:rPr>
          <w:rFonts w:ascii="Arial" w:hAnsi="Arial" w:cs="Arial"/>
        </w:rPr>
        <w:t xml:space="preserve"> </w:t>
      </w:r>
      <w:r w:rsidRPr="0014327B">
        <w:t>polarization and vice-versa (</w:t>
      </w:r>
      <w:r w:rsidRPr="0014327B">
        <w:rPr>
          <w:rFonts w:ascii="Symbol" w:hAnsi="Symbol" w:cs="Arial"/>
        </w:rPr>
        <w:t></w:t>
      </w:r>
      <w:r w:rsidRPr="0014327B">
        <w:rPr>
          <w:rFonts w:ascii="Symbol" w:hAnsi="Symbol" w:cs="Arial"/>
        </w:rPr>
        <w:t></w:t>
      </w:r>
      <w:r w:rsidRPr="0014327B">
        <w:t xml:space="preserve">and </w:t>
      </w:r>
      <w:r w:rsidRPr="0014327B">
        <w:rPr>
          <w:rFonts w:ascii="Symbol" w:hAnsi="Symbol" w:cs="Arial"/>
        </w:rPr>
        <w:t></w:t>
      </w:r>
      <w:r w:rsidRPr="0014327B">
        <w:rPr>
          <w:rFonts w:ascii="Symbol" w:hAnsi="Symbol" w:cs="Arial"/>
        </w:rPr>
        <w:t></w:t>
      </w:r>
      <w:r w:rsidRPr="0014327B">
        <w:t xml:space="preserve">are the angular coordinates of the test system grid). </w:t>
      </w:r>
    </w:p>
    <w:p w14:paraId="002A2CBD" w14:textId="77777777" w:rsidR="00CD1D12" w:rsidRDefault="00CD1D12" w:rsidP="00CD1D12">
      <w:r>
        <w:t>Option 3: Both option 1 and option 2 can be considered.</w:t>
      </w:r>
    </w:p>
    <w:p w14:paraId="6D02FA44" w14:textId="77777777" w:rsidR="00CD1D12" w:rsidRDefault="00CD1D12" w:rsidP="00CD1D12">
      <w:r>
        <w:t>Option 4: Others.</w:t>
      </w:r>
    </w:p>
    <w:p w14:paraId="79342435" w14:textId="605DF8DE" w:rsidR="00CD1D12" w:rsidRDefault="00CD1D12" w:rsidP="007E2D21">
      <w:pPr>
        <w:rPr>
          <w:color w:val="000000" w:themeColor="text1"/>
          <w:sz w:val="20"/>
          <w:szCs w:val="20"/>
        </w:rPr>
      </w:pPr>
    </w:p>
    <w:p w14:paraId="0E73DD69" w14:textId="77777777" w:rsidR="00CD1D12" w:rsidRDefault="00CD1D12" w:rsidP="007E2D21">
      <w:pPr>
        <w:rPr>
          <w:color w:val="000000" w:themeColor="text1"/>
          <w:sz w:val="20"/>
          <w:szCs w:val="20"/>
        </w:rPr>
      </w:pPr>
    </w:p>
    <w:p w14:paraId="49A0482F" w14:textId="48BB4887" w:rsidR="007E2D21" w:rsidRPr="007E2D21" w:rsidRDefault="00CD1D12" w:rsidP="007E2D21">
      <w:pPr>
        <w:rPr>
          <w:color w:val="000000" w:themeColor="text1"/>
          <w:sz w:val="20"/>
          <w:szCs w:val="20"/>
        </w:rPr>
      </w:pPr>
      <w:r>
        <w:rPr>
          <w:color w:val="000000" w:themeColor="text1"/>
          <w:sz w:val="20"/>
          <w:szCs w:val="20"/>
        </w:rPr>
        <w:t xml:space="preserve">In Option 2, </w:t>
      </w:r>
      <w:r w:rsidR="007E2D21" w:rsidRPr="007E2D21">
        <w:rPr>
          <w:color w:val="000000" w:themeColor="text1"/>
          <w:sz w:val="20"/>
          <w:szCs w:val="20"/>
        </w:rPr>
        <w:t xml:space="preserve">the UE relies on receiving AoA1 with one polarization and AoA2 with the orthogonal polarization. </w:t>
      </w:r>
      <w:r w:rsidR="0037071B">
        <w:rPr>
          <w:color w:val="000000" w:themeColor="text1"/>
          <w:sz w:val="20"/>
          <w:szCs w:val="20"/>
        </w:rPr>
        <w:t>As we commented at the last meeting, there are several issues/questions with this option.</w:t>
      </w:r>
    </w:p>
    <w:p w14:paraId="333837F8" w14:textId="77777777" w:rsidR="0037071B" w:rsidRDefault="007E2D21" w:rsidP="0037071B">
      <w:pPr>
        <w:pStyle w:val="B1"/>
        <w:numPr>
          <w:ilvl w:val="0"/>
          <w:numId w:val="14"/>
        </w:numPr>
        <w:rPr>
          <w:sz w:val="20"/>
          <w:szCs w:val="20"/>
        </w:rPr>
      </w:pPr>
      <w:r w:rsidRPr="007E2D21">
        <w:rPr>
          <w:sz w:val="20"/>
          <w:szCs w:val="20"/>
        </w:rPr>
        <w:t>Polarization characteristics of the AoA1 and AoA2 signals; for example, can the UE assume that the AoA1 and AoA2 signals transmitted by different TRPs are orthogonal in polarization?</w:t>
      </w:r>
    </w:p>
    <w:p w14:paraId="1BC023A6" w14:textId="77777777" w:rsidR="0037071B" w:rsidRDefault="0037071B" w:rsidP="0037071B">
      <w:pPr>
        <w:pStyle w:val="B1"/>
        <w:numPr>
          <w:ilvl w:val="0"/>
          <w:numId w:val="14"/>
        </w:numPr>
        <w:rPr>
          <w:sz w:val="20"/>
          <w:szCs w:val="20"/>
        </w:rPr>
      </w:pPr>
      <w:r w:rsidRPr="0037071B">
        <w:rPr>
          <w:sz w:val="20"/>
          <w:szCs w:val="20"/>
        </w:rPr>
        <w:t xml:space="preserve">While in the test setup this controlled polarization is achievable, it is the unlikely case in real deployment, where each TRP transmits signals with both polarizations. </w:t>
      </w:r>
      <w:r>
        <w:rPr>
          <w:sz w:val="20"/>
          <w:szCs w:val="20"/>
        </w:rPr>
        <w:t xml:space="preserve">If so, then the interference between </w:t>
      </w:r>
      <w:proofErr w:type="spellStart"/>
      <w:r>
        <w:rPr>
          <w:sz w:val="20"/>
          <w:szCs w:val="20"/>
        </w:rPr>
        <w:t>AoAs</w:t>
      </w:r>
      <w:proofErr w:type="spellEnd"/>
      <w:r>
        <w:rPr>
          <w:sz w:val="20"/>
          <w:szCs w:val="20"/>
        </w:rPr>
        <w:t xml:space="preserve"> and MIMO layers remains to be addressed. </w:t>
      </w:r>
    </w:p>
    <w:p w14:paraId="6A6B924D" w14:textId="5D910A36" w:rsidR="007E2D21" w:rsidRPr="0037071B" w:rsidRDefault="0037071B" w:rsidP="0037071B">
      <w:pPr>
        <w:pStyle w:val="B1"/>
        <w:numPr>
          <w:ilvl w:val="0"/>
          <w:numId w:val="14"/>
        </w:numPr>
        <w:rPr>
          <w:color w:val="000000" w:themeColor="text1"/>
          <w:sz w:val="20"/>
          <w:szCs w:val="20"/>
        </w:rPr>
      </w:pPr>
      <w:r>
        <w:rPr>
          <w:sz w:val="20"/>
          <w:szCs w:val="20"/>
        </w:rPr>
        <w:t xml:space="preserve">One of the objectives of this WI is to enable UE to support 4-layer DL MIMO. </w:t>
      </w:r>
      <w:proofErr w:type="gramStart"/>
      <w:r>
        <w:rPr>
          <w:sz w:val="20"/>
          <w:szCs w:val="20"/>
        </w:rPr>
        <w:t>Obviously</w:t>
      </w:r>
      <w:proofErr w:type="gramEnd"/>
      <w:r>
        <w:rPr>
          <w:sz w:val="20"/>
          <w:szCs w:val="20"/>
        </w:rPr>
        <w:t xml:space="preserve"> Option 2 cannot be used in this case. </w:t>
      </w:r>
    </w:p>
    <w:p w14:paraId="2041AD62" w14:textId="77777777" w:rsidR="0037071B" w:rsidRPr="007E2D21" w:rsidRDefault="0037071B" w:rsidP="0037071B">
      <w:pPr>
        <w:pStyle w:val="B1"/>
        <w:ind w:left="720" w:firstLine="0"/>
        <w:rPr>
          <w:color w:val="000000" w:themeColor="text1"/>
          <w:sz w:val="20"/>
          <w:szCs w:val="20"/>
        </w:rPr>
      </w:pPr>
    </w:p>
    <w:p w14:paraId="75B9BC7A" w14:textId="4C391CB6" w:rsidR="00661DF2" w:rsidRPr="00295D19" w:rsidRDefault="007E2D21" w:rsidP="00295D19">
      <w:pPr>
        <w:pStyle w:val="TOC1"/>
        <w:rPr>
          <w:i/>
          <w:iCs/>
          <w:color w:val="000000" w:themeColor="text1"/>
          <w:sz w:val="20"/>
          <w:szCs w:val="20"/>
        </w:rPr>
      </w:pPr>
      <w:r w:rsidRPr="00295D19">
        <w:rPr>
          <w:i/>
          <w:iCs/>
          <w:color w:val="000000" w:themeColor="text1"/>
          <w:sz w:val="20"/>
          <w:szCs w:val="20"/>
        </w:rPr>
        <w:t xml:space="preserve">Proposal </w:t>
      </w:r>
      <w:r w:rsidR="003536DF" w:rsidRPr="00295D19">
        <w:rPr>
          <w:i/>
          <w:iCs/>
          <w:color w:val="000000" w:themeColor="text1"/>
          <w:sz w:val="20"/>
          <w:szCs w:val="20"/>
        </w:rPr>
        <w:t>6</w:t>
      </w:r>
      <w:r w:rsidRPr="00295D19">
        <w:rPr>
          <w:i/>
          <w:iCs/>
          <w:color w:val="000000" w:themeColor="text1"/>
          <w:sz w:val="20"/>
          <w:szCs w:val="20"/>
        </w:rPr>
        <w:t>:</w:t>
      </w:r>
      <w:r w:rsidRPr="00295D19">
        <w:rPr>
          <w:i/>
          <w:iCs/>
          <w:color w:val="000000" w:themeColor="text1"/>
          <w:sz w:val="20"/>
          <w:szCs w:val="20"/>
        </w:rPr>
        <w:tab/>
      </w:r>
      <w:r w:rsidR="003F20E5" w:rsidRPr="00295D19">
        <w:rPr>
          <w:i/>
          <w:iCs/>
          <w:color w:val="000000" w:themeColor="text1"/>
          <w:sz w:val="20"/>
          <w:szCs w:val="20"/>
        </w:rPr>
        <w:t>Option 1 is preferred considering real deployment and UE support of 4-layer DL MIMO.</w:t>
      </w:r>
    </w:p>
    <w:p w14:paraId="6BEE7483" w14:textId="77777777" w:rsidR="00661DF2" w:rsidRPr="000E7808" w:rsidRDefault="00661DF2" w:rsidP="0060132C">
      <w:pPr>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371DFFBE"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 xml:space="preserve">the following </w:t>
      </w:r>
      <w:r w:rsidR="003536DF">
        <w:rPr>
          <w:color w:val="000000" w:themeColor="text1"/>
          <w:sz w:val="20"/>
          <w:szCs w:val="20"/>
        </w:rPr>
        <w:t xml:space="preserve">observations and </w:t>
      </w:r>
      <w:r w:rsidR="00A91EAD" w:rsidRPr="00784211">
        <w:rPr>
          <w:color w:val="000000" w:themeColor="text1"/>
          <w:sz w:val="20"/>
          <w:szCs w:val="20"/>
        </w:rPr>
        <w:t>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4C651803" w14:textId="27C6CABF" w:rsidR="003536DF" w:rsidRDefault="003536DF" w:rsidP="003536DF">
      <w:pPr>
        <w:pStyle w:val="TOC1"/>
        <w:rPr>
          <w:i/>
          <w:iCs/>
          <w:color w:val="000000" w:themeColor="text1"/>
          <w:sz w:val="20"/>
          <w:szCs w:val="20"/>
        </w:rPr>
      </w:pPr>
      <w:r w:rsidRPr="00784211">
        <w:rPr>
          <w:i/>
          <w:iCs/>
          <w:color w:val="000000" w:themeColor="text1"/>
          <w:sz w:val="20"/>
          <w:szCs w:val="20"/>
        </w:rPr>
        <w:t>Observation 1:</w:t>
      </w:r>
      <w:r w:rsidRPr="00784211">
        <w:rPr>
          <w:i/>
          <w:iCs/>
          <w:color w:val="000000" w:themeColor="text1"/>
          <w:sz w:val="20"/>
          <w:szCs w:val="20"/>
        </w:rPr>
        <w:tab/>
        <w:t xml:space="preserve"> Support of two-</w:t>
      </w:r>
      <w:proofErr w:type="spellStart"/>
      <w:r w:rsidRPr="00784211">
        <w:rPr>
          <w:i/>
          <w:iCs/>
          <w:color w:val="000000" w:themeColor="text1"/>
          <w:sz w:val="20"/>
          <w:szCs w:val="20"/>
        </w:rPr>
        <w:t>AoA</w:t>
      </w:r>
      <w:proofErr w:type="spellEnd"/>
      <w:r w:rsidRPr="00784211">
        <w:rPr>
          <w:i/>
          <w:iCs/>
          <w:color w:val="000000" w:themeColor="text1"/>
          <w:sz w:val="20"/>
          <w:szCs w:val="20"/>
        </w:rPr>
        <w:t xml:space="preserve"> reception is not an essential feature, but a nice-to-have feature. Therefore, the requirement should not be restrictive to discourage the support of this feature by UEs. </w:t>
      </w:r>
    </w:p>
    <w:p w14:paraId="5558D17C" w14:textId="77777777" w:rsidR="003536DF" w:rsidRDefault="003536DF" w:rsidP="003536DF">
      <w:pPr>
        <w:pStyle w:val="TOC1"/>
        <w:rPr>
          <w:i/>
          <w:iCs/>
          <w:color w:val="000000" w:themeColor="text1"/>
          <w:sz w:val="20"/>
          <w:szCs w:val="20"/>
        </w:rPr>
      </w:pPr>
      <w:r>
        <w:rPr>
          <w:i/>
          <w:iCs/>
          <w:color w:val="000000" w:themeColor="text1"/>
          <w:sz w:val="20"/>
          <w:szCs w:val="20"/>
        </w:rPr>
        <w:lastRenderedPageBreak/>
        <w:t>Proposal</w:t>
      </w:r>
      <w:r w:rsidRPr="00784211">
        <w:rPr>
          <w:i/>
          <w:iCs/>
          <w:color w:val="000000" w:themeColor="text1"/>
          <w:sz w:val="20"/>
          <w:szCs w:val="20"/>
        </w:rPr>
        <w:t xml:space="preserve"> 1:</w:t>
      </w:r>
      <w:r w:rsidRPr="00784211">
        <w:rPr>
          <w:i/>
          <w:iCs/>
          <w:color w:val="000000" w:themeColor="text1"/>
          <w:sz w:val="20"/>
          <w:szCs w:val="20"/>
        </w:rPr>
        <w:tab/>
        <w:t xml:space="preserve"> </w:t>
      </w:r>
      <w:r>
        <w:rPr>
          <w:i/>
          <w:iCs/>
          <w:color w:val="000000" w:themeColor="text1"/>
          <w:sz w:val="20"/>
          <w:szCs w:val="20"/>
        </w:rPr>
        <w:t>It is proposed to agree to the following definition of panel:</w:t>
      </w:r>
    </w:p>
    <w:p w14:paraId="4B695332" w14:textId="77777777" w:rsidR="003536DF" w:rsidRPr="000C6430" w:rsidRDefault="003536DF" w:rsidP="003536DF">
      <w:pPr>
        <w:overflowPunct w:val="0"/>
        <w:autoSpaceDE w:val="0"/>
        <w:autoSpaceDN w:val="0"/>
        <w:adjustRightInd w:val="0"/>
        <w:textAlignment w:val="center"/>
        <w:rPr>
          <w:b/>
          <w:sz w:val="20"/>
          <w:szCs w:val="20"/>
        </w:rPr>
      </w:pPr>
      <w:r w:rsidRPr="000C6430">
        <w:rPr>
          <w:b/>
          <w:sz w:val="20"/>
          <w:szCs w:val="20"/>
        </w:rPr>
        <w:t>‘Panel’ is loosely defined as a group of antenna element that controls beam independently and ha</w:t>
      </w:r>
      <w:r>
        <w:rPr>
          <w:b/>
          <w:sz w:val="20"/>
          <w:szCs w:val="20"/>
        </w:rPr>
        <w:t>s</w:t>
      </w:r>
      <w:r w:rsidRPr="000C6430">
        <w:rPr>
          <w:b/>
          <w:sz w:val="20"/>
          <w:szCs w:val="20"/>
        </w:rPr>
        <w:t xml:space="preserve"> the following attributes </w:t>
      </w:r>
    </w:p>
    <w:p w14:paraId="22A97424" w14:textId="77777777" w:rsidR="003536DF" w:rsidRPr="000C6430" w:rsidRDefault="003536DF" w:rsidP="003536DF">
      <w:pPr>
        <w:numPr>
          <w:ilvl w:val="1"/>
          <w:numId w:val="5"/>
        </w:numPr>
        <w:overflowPunct w:val="0"/>
        <w:autoSpaceDE w:val="0"/>
        <w:autoSpaceDN w:val="0"/>
        <w:adjustRightInd w:val="0"/>
        <w:textAlignment w:val="center"/>
        <w:rPr>
          <w:b/>
          <w:sz w:val="20"/>
          <w:szCs w:val="20"/>
        </w:rPr>
      </w:pPr>
      <w:r w:rsidRPr="000C6430">
        <w:rPr>
          <w:b/>
          <w:sz w:val="20"/>
          <w:szCs w:val="20"/>
        </w:rPr>
        <w:t>Within a panel, one beam can be selected and used for DL reception.</w:t>
      </w:r>
    </w:p>
    <w:p w14:paraId="59D94DC9" w14:textId="77777777" w:rsidR="003536DF" w:rsidRPr="000C6430" w:rsidRDefault="003536DF" w:rsidP="003536DF">
      <w:pPr>
        <w:numPr>
          <w:ilvl w:val="1"/>
          <w:numId w:val="5"/>
        </w:numPr>
        <w:overflowPunct w:val="0"/>
        <w:autoSpaceDE w:val="0"/>
        <w:autoSpaceDN w:val="0"/>
        <w:adjustRightInd w:val="0"/>
        <w:textAlignment w:val="center"/>
        <w:rPr>
          <w:b/>
          <w:sz w:val="20"/>
          <w:szCs w:val="20"/>
        </w:rPr>
      </w:pPr>
      <w:r w:rsidRPr="000C6430">
        <w:rPr>
          <w:b/>
          <w:sz w:val="20"/>
          <w:szCs w:val="20"/>
        </w:rPr>
        <w:t>Across different panels, multiple beams (each selected per panel) may be used for DL reception.</w:t>
      </w:r>
    </w:p>
    <w:p w14:paraId="008A0784" w14:textId="77777777" w:rsidR="003536DF" w:rsidRPr="000C6430" w:rsidRDefault="003536DF" w:rsidP="003536DF">
      <w:pPr>
        <w:numPr>
          <w:ilvl w:val="1"/>
          <w:numId w:val="5"/>
        </w:numPr>
        <w:overflowPunct w:val="0"/>
        <w:autoSpaceDE w:val="0"/>
        <w:autoSpaceDN w:val="0"/>
        <w:adjustRightInd w:val="0"/>
        <w:textAlignment w:val="center"/>
        <w:rPr>
          <w:b/>
          <w:sz w:val="20"/>
          <w:szCs w:val="20"/>
        </w:rPr>
      </w:pPr>
      <w:r w:rsidRPr="000C6430">
        <w:rPr>
          <w:b/>
          <w:sz w:val="20"/>
          <w:szCs w:val="20"/>
        </w:rPr>
        <w:t>‘Beam’ is assumed to mean spatial filter associated with reception.</w:t>
      </w:r>
    </w:p>
    <w:p w14:paraId="4A4F1138" w14:textId="77777777" w:rsidR="003536DF" w:rsidRPr="00784211" w:rsidRDefault="003536DF" w:rsidP="003536DF">
      <w:pPr>
        <w:autoSpaceDE w:val="0"/>
        <w:autoSpaceDN w:val="0"/>
        <w:adjustRightInd w:val="0"/>
        <w:jc w:val="both"/>
        <w:rPr>
          <w:color w:val="000000" w:themeColor="text1"/>
          <w:sz w:val="20"/>
          <w:szCs w:val="20"/>
        </w:rPr>
      </w:pPr>
    </w:p>
    <w:p w14:paraId="56546903" w14:textId="77777777" w:rsidR="003536DF" w:rsidRDefault="003536DF" w:rsidP="003536DF">
      <w:pPr>
        <w:pStyle w:val="TOC1"/>
        <w:rPr>
          <w:i/>
          <w:iCs/>
          <w:color w:val="000000" w:themeColor="text1"/>
          <w:sz w:val="20"/>
          <w:szCs w:val="20"/>
        </w:rPr>
      </w:pPr>
      <w:r>
        <w:rPr>
          <w:i/>
          <w:iCs/>
          <w:color w:val="000000" w:themeColor="text1"/>
          <w:sz w:val="20"/>
          <w:szCs w:val="20"/>
        </w:rPr>
        <w:t>Proposal</w:t>
      </w:r>
      <w:r w:rsidRPr="00784211">
        <w:rPr>
          <w:i/>
          <w:iCs/>
          <w:color w:val="000000" w:themeColor="text1"/>
          <w:sz w:val="20"/>
          <w:szCs w:val="20"/>
        </w:rPr>
        <w:t xml:space="preserve"> </w:t>
      </w:r>
      <w:r>
        <w:rPr>
          <w:i/>
          <w:iCs/>
          <w:color w:val="000000" w:themeColor="text1"/>
          <w:sz w:val="20"/>
          <w:szCs w:val="20"/>
        </w:rPr>
        <w:t>2</w:t>
      </w:r>
      <w:r w:rsidRPr="00784211">
        <w:rPr>
          <w:i/>
          <w:iCs/>
          <w:color w:val="000000" w:themeColor="text1"/>
          <w:sz w:val="20"/>
          <w:szCs w:val="20"/>
        </w:rPr>
        <w:t>:</w:t>
      </w:r>
      <w:r w:rsidRPr="00784211">
        <w:rPr>
          <w:i/>
          <w:iCs/>
          <w:color w:val="000000" w:themeColor="text1"/>
          <w:sz w:val="20"/>
          <w:szCs w:val="20"/>
        </w:rPr>
        <w:tab/>
        <w:t xml:space="preserve"> </w:t>
      </w:r>
      <w:r>
        <w:rPr>
          <w:i/>
          <w:iCs/>
          <w:color w:val="000000" w:themeColor="text1"/>
          <w:sz w:val="20"/>
          <w:szCs w:val="20"/>
        </w:rPr>
        <w:t xml:space="preserve">It is proposed to agree to the following two bullets concerning receiving two </w:t>
      </w:r>
      <w:proofErr w:type="spellStart"/>
      <w:r>
        <w:rPr>
          <w:i/>
          <w:iCs/>
          <w:color w:val="000000" w:themeColor="text1"/>
          <w:sz w:val="20"/>
          <w:szCs w:val="20"/>
        </w:rPr>
        <w:t>AoAs</w:t>
      </w:r>
      <w:proofErr w:type="spellEnd"/>
      <w:r>
        <w:rPr>
          <w:i/>
          <w:iCs/>
          <w:color w:val="000000" w:themeColor="text1"/>
          <w:sz w:val="20"/>
          <w:szCs w:val="20"/>
        </w:rPr>
        <w:t xml:space="preserve"> simultaneously with a single antenna module:</w:t>
      </w:r>
    </w:p>
    <w:p w14:paraId="7F4D6AF5" w14:textId="77777777" w:rsidR="003536DF" w:rsidRPr="007A13CE" w:rsidRDefault="003536DF" w:rsidP="003536DF">
      <w:pPr>
        <w:numPr>
          <w:ilvl w:val="0"/>
          <w:numId w:val="4"/>
        </w:numPr>
        <w:rPr>
          <w:b/>
          <w:sz w:val="20"/>
          <w:szCs w:val="20"/>
        </w:rPr>
      </w:pPr>
      <w:r w:rsidRPr="007A13CE">
        <w:rPr>
          <w:b/>
          <w:sz w:val="20"/>
          <w:szCs w:val="20"/>
        </w:rPr>
        <w:t xml:space="preserve">The scenario where a single antenna module is used to receive two </w:t>
      </w:r>
      <w:proofErr w:type="spellStart"/>
      <w:r w:rsidRPr="007A13CE">
        <w:rPr>
          <w:b/>
          <w:sz w:val="20"/>
          <w:szCs w:val="20"/>
        </w:rPr>
        <w:t>AoAs</w:t>
      </w:r>
      <w:proofErr w:type="spellEnd"/>
      <w:r w:rsidRPr="007A13CE">
        <w:rPr>
          <w:b/>
          <w:sz w:val="20"/>
          <w:szCs w:val="20"/>
        </w:rPr>
        <w:t xml:space="preserve"> simultaneously should not be excluded. Whether a UE with single antenna module can satisfy the requirement or not will be an implementation issue. </w:t>
      </w:r>
    </w:p>
    <w:p w14:paraId="580D3529" w14:textId="77777777" w:rsidR="003536DF" w:rsidRPr="00A31ECB" w:rsidRDefault="003536DF" w:rsidP="003536DF">
      <w:pPr>
        <w:numPr>
          <w:ilvl w:val="0"/>
          <w:numId w:val="4"/>
        </w:numPr>
        <w:rPr>
          <w:b/>
          <w:sz w:val="20"/>
          <w:szCs w:val="20"/>
        </w:rPr>
      </w:pPr>
      <w:r w:rsidRPr="007A13CE">
        <w:rPr>
          <w:b/>
          <w:sz w:val="20"/>
          <w:szCs w:val="20"/>
        </w:rPr>
        <w:t xml:space="preserve">If an antenna module can be used to receive two </w:t>
      </w:r>
      <w:proofErr w:type="spellStart"/>
      <w:r w:rsidRPr="007A13CE">
        <w:rPr>
          <w:b/>
          <w:sz w:val="20"/>
          <w:szCs w:val="20"/>
        </w:rPr>
        <w:t>AoAs</w:t>
      </w:r>
      <w:proofErr w:type="spellEnd"/>
      <w:r w:rsidRPr="007A13CE">
        <w:rPr>
          <w:b/>
          <w:sz w:val="20"/>
          <w:szCs w:val="20"/>
        </w:rPr>
        <w:t xml:space="preserve"> simultaneously, it is considered to consist of at least two panels, where the understanding of “panel” is based on</w:t>
      </w:r>
      <w:r>
        <w:rPr>
          <w:b/>
          <w:sz w:val="20"/>
          <w:szCs w:val="20"/>
        </w:rPr>
        <w:t xml:space="preserve"> the definition in Proposal 1.</w:t>
      </w:r>
    </w:p>
    <w:p w14:paraId="105CDB61" w14:textId="77777777" w:rsidR="003536DF" w:rsidRPr="002936EF" w:rsidRDefault="003536DF" w:rsidP="003536DF">
      <w:pPr>
        <w:pStyle w:val="TOC1"/>
        <w:rPr>
          <w:i/>
          <w:iCs/>
          <w:color w:val="000000" w:themeColor="text1"/>
          <w:sz w:val="20"/>
          <w:szCs w:val="20"/>
        </w:rPr>
      </w:pPr>
    </w:p>
    <w:p w14:paraId="2FB1917E" w14:textId="77777777" w:rsidR="003536DF" w:rsidRPr="00A31ECB" w:rsidRDefault="003536DF" w:rsidP="003536DF">
      <w:pPr>
        <w:pStyle w:val="TOC1"/>
        <w:rPr>
          <w:i/>
          <w:iCs/>
          <w:color w:val="000000" w:themeColor="text1"/>
          <w:sz w:val="20"/>
          <w:szCs w:val="20"/>
        </w:rPr>
      </w:pPr>
      <w:r w:rsidRPr="00784211">
        <w:rPr>
          <w:i/>
          <w:iCs/>
          <w:color w:val="000000" w:themeColor="text1"/>
          <w:sz w:val="20"/>
          <w:szCs w:val="20"/>
        </w:rPr>
        <w:t xml:space="preserve">Observation </w:t>
      </w:r>
      <w:r>
        <w:rPr>
          <w:i/>
          <w:iCs/>
          <w:color w:val="000000" w:themeColor="text1"/>
          <w:sz w:val="20"/>
          <w:szCs w:val="20"/>
        </w:rPr>
        <w:t>2</w:t>
      </w:r>
      <w:r w:rsidRPr="00784211">
        <w:rPr>
          <w:i/>
          <w:iCs/>
          <w:color w:val="000000" w:themeColor="text1"/>
          <w:sz w:val="20"/>
          <w:szCs w:val="20"/>
        </w:rPr>
        <w:t xml:space="preserve">: </w:t>
      </w:r>
      <w:r w:rsidRPr="00784211">
        <w:rPr>
          <w:i/>
          <w:iCs/>
          <w:color w:val="000000" w:themeColor="text1"/>
          <w:sz w:val="20"/>
          <w:szCs w:val="20"/>
        </w:rPr>
        <w:tab/>
        <w:t xml:space="preserve">Once the side conditions of </w:t>
      </w:r>
      <w:r>
        <w:rPr>
          <w:i/>
          <w:iCs/>
          <w:color w:val="000000" w:themeColor="text1"/>
          <w:sz w:val="20"/>
          <w:szCs w:val="20"/>
        </w:rPr>
        <w:t>two</w:t>
      </w:r>
      <w:r w:rsidRPr="00784211">
        <w:rPr>
          <w:i/>
          <w:iCs/>
          <w:color w:val="000000" w:themeColor="text1"/>
          <w:sz w:val="20"/>
          <w:szCs w:val="20"/>
        </w:rPr>
        <w:t xml:space="preserve"> </w:t>
      </w:r>
      <w:proofErr w:type="spellStart"/>
      <w:r w:rsidRPr="00784211">
        <w:rPr>
          <w:i/>
          <w:iCs/>
          <w:color w:val="000000" w:themeColor="text1"/>
          <w:sz w:val="20"/>
          <w:szCs w:val="20"/>
        </w:rPr>
        <w:t>AoA</w:t>
      </w:r>
      <w:r>
        <w:rPr>
          <w:i/>
          <w:iCs/>
          <w:color w:val="000000" w:themeColor="text1"/>
          <w:sz w:val="20"/>
          <w:szCs w:val="20"/>
        </w:rPr>
        <w:t>s</w:t>
      </w:r>
      <w:proofErr w:type="spellEnd"/>
      <w:r w:rsidRPr="00784211">
        <w:rPr>
          <w:i/>
          <w:iCs/>
          <w:color w:val="000000" w:themeColor="text1"/>
          <w:sz w:val="20"/>
          <w:szCs w:val="20"/>
        </w:rPr>
        <w:t>, e.g.</w:t>
      </w:r>
      <w:r>
        <w:rPr>
          <w:i/>
          <w:iCs/>
          <w:color w:val="000000" w:themeColor="text1"/>
          <w:sz w:val="20"/>
          <w:szCs w:val="20"/>
        </w:rPr>
        <w:t>,</w:t>
      </w:r>
      <w:r w:rsidRPr="00784211">
        <w:rPr>
          <w:i/>
          <w:iCs/>
          <w:color w:val="000000" w:themeColor="text1"/>
          <w:sz w:val="20"/>
          <w:szCs w:val="20"/>
        </w:rPr>
        <w:t xml:space="preserve"> </w:t>
      </w:r>
      <w:r>
        <w:rPr>
          <w:i/>
          <w:iCs/>
          <w:color w:val="000000" w:themeColor="text1"/>
          <w:sz w:val="20"/>
          <w:szCs w:val="20"/>
        </w:rPr>
        <w:t xml:space="preserve">minimum </w:t>
      </w:r>
      <w:r w:rsidRPr="00784211">
        <w:rPr>
          <w:i/>
          <w:iCs/>
          <w:color w:val="000000" w:themeColor="text1"/>
          <w:sz w:val="20"/>
          <w:szCs w:val="20"/>
        </w:rPr>
        <w:t xml:space="preserve">received SNR of both </w:t>
      </w:r>
      <w:proofErr w:type="spellStart"/>
      <w:r w:rsidRPr="00784211">
        <w:rPr>
          <w:i/>
          <w:iCs/>
          <w:color w:val="000000" w:themeColor="text1"/>
          <w:sz w:val="20"/>
          <w:szCs w:val="20"/>
        </w:rPr>
        <w:t>AoA</w:t>
      </w:r>
      <w:r>
        <w:rPr>
          <w:i/>
          <w:iCs/>
          <w:color w:val="000000" w:themeColor="text1"/>
          <w:sz w:val="20"/>
          <w:szCs w:val="20"/>
        </w:rPr>
        <w:t>s</w:t>
      </w:r>
      <w:proofErr w:type="spellEnd"/>
      <w:r>
        <w:rPr>
          <w:i/>
          <w:iCs/>
          <w:color w:val="000000" w:themeColor="text1"/>
          <w:sz w:val="20"/>
          <w:szCs w:val="20"/>
        </w:rPr>
        <w:t>,</w:t>
      </w:r>
      <w:r w:rsidRPr="00784211">
        <w:rPr>
          <w:i/>
          <w:iCs/>
          <w:color w:val="000000" w:themeColor="text1"/>
          <w:sz w:val="20"/>
          <w:szCs w:val="20"/>
        </w:rPr>
        <w:t xml:space="preserve"> is met, multi-Rx should be allowed by the capable UE. Supporting multi-Rx should not depend on the related spherical coverage performance.</w:t>
      </w:r>
    </w:p>
    <w:p w14:paraId="258207EF" w14:textId="566348C1" w:rsidR="00D66A6A" w:rsidRDefault="00D66A6A" w:rsidP="00A37111">
      <w:pPr>
        <w:pStyle w:val="TOC1"/>
        <w:rPr>
          <w:i/>
          <w:iCs/>
          <w:color w:val="000000" w:themeColor="text1"/>
          <w:sz w:val="20"/>
          <w:szCs w:val="20"/>
        </w:rPr>
      </w:pPr>
    </w:p>
    <w:p w14:paraId="068EE61B" w14:textId="77777777" w:rsidR="003536DF" w:rsidRPr="00784211" w:rsidRDefault="003536DF" w:rsidP="003536DF">
      <w:pPr>
        <w:pStyle w:val="TOC1"/>
        <w:rPr>
          <w:i/>
          <w:iCs/>
          <w:color w:val="000000" w:themeColor="text1"/>
          <w:sz w:val="20"/>
          <w:szCs w:val="20"/>
        </w:rPr>
      </w:pPr>
      <w:r>
        <w:rPr>
          <w:i/>
          <w:iCs/>
          <w:color w:val="000000" w:themeColor="text1"/>
          <w:sz w:val="20"/>
          <w:szCs w:val="20"/>
        </w:rPr>
        <w:t>Proposal 3</w:t>
      </w:r>
      <w:r w:rsidRPr="00784211">
        <w:rPr>
          <w:i/>
          <w:iCs/>
          <w:color w:val="000000" w:themeColor="text1"/>
          <w:sz w:val="20"/>
          <w:szCs w:val="20"/>
        </w:rPr>
        <w:t xml:space="preserve">: </w:t>
      </w:r>
      <w:r w:rsidRPr="00784211">
        <w:rPr>
          <w:i/>
          <w:iCs/>
          <w:color w:val="000000" w:themeColor="text1"/>
          <w:sz w:val="20"/>
          <w:szCs w:val="20"/>
        </w:rPr>
        <w:tab/>
        <w:t xml:space="preserve">RAN4 </w:t>
      </w:r>
      <w:r>
        <w:rPr>
          <w:i/>
          <w:iCs/>
          <w:color w:val="000000" w:themeColor="text1"/>
          <w:sz w:val="20"/>
          <w:szCs w:val="20"/>
        </w:rPr>
        <w:t xml:space="preserve">considers </w:t>
      </w:r>
      <w:r w:rsidRPr="00784211">
        <w:rPr>
          <w:i/>
          <w:iCs/>
          <w:color w:val="000000" w:themeColor="text1"/>
          <w:sz w:val="20"/>
          <w:szCs w:val="20"/>
        </w:rPr>
        <w:t>specify</w:t>
      </w:r>
      <w:r>
        <w:rPr>
          <w:i/>
          <w:iCs/>
          <w:color w:val="000000" w:themeColor="text1"/>
          <w:sz w:val="20"/>
          <w:szCs w:val="20"/>
        </w:rPr>
        <w:t>ing</w:t>
      </w:r>
      <w:r w:rsidRPr="00784211">
        <w:rPr>
          <w:i/>
          <w:iCs/>
          <w:color w:val="000000" w:themeColor="text1"/>
          <w:sz w:val="20"/>
          <w:szCs w:val="20"/>
        </w:rPr>
        <w:t xml:space="preserve"> the </w:t>
      </w:r>
      <w:proofErr w:type="spellStart"/>
      <w:r w:rsidRPr="00784211">
        <w:rPr>
          <w:i/>
          <w:iCs/>
          <w:color w:val="000000" w:themeColor="text1"/>
          <w:sz w:val="20"/>
          <w:szCs w:val="20"/>
        </w:rPr>
        <w:t>demod</w:t>
      </w:r>
      <w:proofErr w:type="spellEnd"/>
      <w:r w:rsidRPr="00784211">
        <w:rPr>
          <w:i/>
          <w:iCs/>
          <w:color w:val="000000" w:themeColor="text1"/>
          <w:sz w:val="20"/>
          <w:szCs w:val="20"/>
        </w:rPr>
        <w:t xml:space="preserve"> requirements of multi-Rx in FR2 with pre-defined side condition</w:t>
      </w:r>
      <w:r>
        <w:rPr>
          <w:i/>
          <w:iCs/>
          <w:color w:val="000000" w:themeColor="text1"/>
          <w:sz w:val="20"/>
          <w:szCs w:val="20"/>
        </w:rPr>
        <w:t xml:space="preserve">, instead of </w:t>
      </w:r>
      <w:r w:rsidRPr="001D5DAD">
        <w:rPr>
          <w:i/>
          <w:iCs/>
          <w:color w:val="000000" w:themeColor="text1"/>
          <w:sz w:val="20"/>
          <w:szCs w:val="20"/>
        </w:rPr>
        <w:t>defin</w:t>
      </w:r>
      <w:r>
        <w:rPr>
          <w:i/>
          <w:iCs/>
          <w:color w:val="000000" w:themeColor="text1"/>
          <w:sz w:val="20"/>
          <w:szCs w:val="20"/>
        </w:rPr>
        <w:t>ing</w:t>
      </w:r>
      <w:r w:rsidRPr="001D5DAD">
        <w:rPr>
          <w:i/>
          <w:iCs/>
          <w:color w:val="000000" w:themeColor="text1"/>
          <w:sz w:val="20"/>
          <w:szCs w:val="20"/>
        </w:rPr>
        <w:t xml:space="preserve"> the two-</w:t>
      </w:r>
      <w:proofErr w:type="spellStart"/>
      <w:r w:rsidRPr="001D5DAD">
        <w:rPr>
          <w:i/>
          <w:iCs/>
          <w:color w:val="000000" w:themeColor="text1"/>
          <w:sz w:val="20"/>
          <w:szCs w:val="20"/>
        </w:rPr>
        <w:t>AoA</w:t>
      </w:r>
      <w:proofErr w:type="spellEnd"/>
      <w:r w:rsidRPr="001D5DAD">
        <w:rPr>
          <w:i/>
          <w:iCs/>
          <w:color w:val="000000" w:themeColor="text1"/>
          <w:sz w:val="20"/>
          <w:szCs w:val="20"/>
        </w:rPr>
        <w:t xml:space="preserve"> spherical coverage requirement</w:t>
      </w:r>
      <w:r>
        <w:rPr>
          <w:i/>
          <w:iCs/>
          <w:color w:val="000000" w:themeColor="text1"/>
          <w:sz w:val="20"/>
          <w:szCs w:val="20"/>
        </w:rPr>
        <w:t>.</w:t>
      </w:r>
    </w:p>
    <w:p w14:paraId="331E5B86" w14:textId="77777777" w:rsidR="003536DF" w:rsidRPr="00784211" w:rsidRDefault="003536DF" w:rsidP="003536DF">
      <w:pPr>
        <w:autoSpaceDE w:val="0"/>
        <w:autoSpaceDN w:val="0"/>
        <w:adjustRightInd w:val="0"/>
        <w:jc w:val="both"/>
        <w:rPr>
          <w:color w:val="000000" w:themeColor="text1"/>
          <w:sz w:val="20"/>
          <w:szCs w:val="20"/>
        </w:rPr>
      </w:pPr>
    </w:p>
    <w:p w14:paraId="3DAEC5D0" w14:textId="1E710BAD" w:rsidR="003536DF" w:rsidRDefault="003536DF" w:rsidP="003536DF">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t xml:space="preserve">RAN4 </w:t>
      </w:r>
      <w:r>
        <w:rPr>
          <w:i/>
          <w:iCs/>
          <w:color w:val="000000" w:themeColor="text1"/>
          <w:sz w:val="20"/>
          <w:szCs w:val="20"/>
        </w:rPr>
        <w:t xml:space="preserve">considers Alt. 1 and Alt 2 for </w:t>
      </w:r>
      <w:r w:rsidRPr="00784211">
        <w:rPr>
          <w:i/>
          <w:iCs/>
          <w:color w:val="000000" w:themeColor="text1"/>
          <w:sz w:val="20"/>
          <w:szCs w:val="20"/>
        </w:rPr>
        <w:t>specify</w:t>
      </w:r>
      <w:r>
        <w:rPr>
          <w:i/>
          <w:iCs/>
          <w:color w:val="000000" w:themeColor="text1"/>
          <w:sz w:val="20"/>
          <w:szCs w:val="20"/>
        </w:rPr>
        <w:t xml:space="preserve">ing </w:t>
      </w:r>
      <w:r w:rsidRPr="001D5DAD">
        <w:rPr>
          <w:i/>
          <w:iCs/>
          <w:color w:val="000000" w:themeColor="text1"/>
          <w:sz w:val="20"/>
          <w:szCs w:val="20"/>
        </w:rPr>
        <w:t>the two-</w:t>
      </w:r>
      <w:proofErr w:type="spellStart"/>
      <w:r w:rsidRPr="001D5DAD">
        <w:rPr>
          <w:i/>
          <w:iCs/>
          <w:color w:val="000000" w:themeColor="text1"/>
          <w:sz w:val="20"/>
          <w:szCs w:val="20"/>
        </w:rPr>
        <w:t>AoA</w:t>
      </w:r>
      <w:proofErr w:type="spellEnd"/>
      <w:r w:rsidRPr="001D5DAD">
        <w:rPr>
          <w:i/>
          <w:iCs/>
          <w:color w:val="000000" w:themeColor="text1"/>
          <w:sz w:val="20"/>
          <w:szCs w:val="20"/>
        </w:rPr>
        <w:t xml:space="preserve"> spherical coverage requirement</w:t>
      </w:r>
      <w:r>
        <w:rPr>
          <w:i/>
          <w:iCs/>
          <w:color w:val="000000" w:themeColor="text1"/>
          <w:sz w:val="20"/>
          <w:szCs w:val="20"/>
        </w:rPr>
        <w:t>.</w:t>
      </w:r>
    </w:p>
    <w:p w14:paraId="71D99E59" w14:textId="449CA681" w:rsidR="003536DF" w:rsidRDefault="003536DF" w:rsidP="003536DF">
      <w:pPr>
        <w:pStyle w:val="TOC1"/>
        <w:rPr>
          <w:i/>
          <w:iCs/>
          <w:color w:val="000000" w:themeColor="text1"/>
          <w:sz w:val="20"/>
          <w:szCs w:val="20"/>
        </w:rPr>
      </w:pPr>
    </w:p>
    <w:p w14:paraId="1E71FD75" w14:textId="77777777" w:rsidR="003536DF" w:rsidRPr="00DA2D1F" w:rsidRDefault="003536DF" w:rsidP="003536DF">
      <w:pPr>
        <w:pStyle w:val="TOC1"/>
        <w:rPr>
          <w:i/>
          <w:iCs/>
          <w:color w:val="000000" w:themeColor="text1"/>
          <w:sz w:val="20"/>
          <w:szCs w:val="20"/>
        </w:rPr>
      </w:pPr>
      <w:r w:rsidRPr="00DA2D1F">
        <w:rPr>
          <w:i/>
          <w:iCs/>
          <w:color w:val="000000" w:themeColor="text1"/>
          <w:sz w:val="20"/>
          <w:szCs w:val="20"/>
        </w:rPr>
        <w:t xml:space="preserve">Proposal </w:t>
      </w:r>
      <w:r>
        <w:rPr>
          <w:i/>
          <w:iCs/>
          <w:color w:val="000000" w:themeColor="text1"/>
          <w:sz w:val="20"/>
          <w:szCs w:val="20"/>
        </w:rPr>
        <w:t>5</w:t>
      </w:r>
      <w:r w:rsidRPr="00DA2D1F">
        <w:rPr>
          <w:i/>
          <w:iCs/>
          <w:color w:val="000000" w:themeColor="text1"/>
          <w:sz w:val="20"/>
          <w:szCs w:val="20"/>
        </w:rPr>
        <w:t>:</w:t>
      </w:r>
      <w:r>
        <w:rPr>
          <w:i/>
          <w:iCs/>
          <w:color w:val="000000" w:themeColor="text1"/>
          <w:sz w:val="20"/>
          <w:szCs w:val="20"/>
        </w:rPr>
        <w:tab/>
        <w:t>When</w:t>
      </w:r>
      <w:r w:rsidRPr="00DA2D1F">
        <w:rPr>
          <w:i/>
          <w:iCs/>
          <w:color w:val="000000" w:themeColor="text1"/>
          <w:sz w:val="20"/>
          <w:szCs w:val="20"/>
        </w:rPr>
        <w:t xml:space="preserve"> AoA1 is swept over the full sphere, AoA2 is swept over angles that are outside of the exclusion zone calculated from AoA1, such that AoA2</w:t>
      </w:r>
      <w:r w:rsidRPr="00DA2D1F">
        <w:rPr>
          <w:i/>
          <w:iCs/>
          <w:color w:val="000000" w:themeColor="text1"/>
          <w:sz w:val="20"/>
          <w:szCs w:val="20"/>
        </w:rPr>
        <w:sym w:font="Symbol" w:char="F0CF"/>
      </w:r>
      <w:r w:rsidRPr="00DA2D1F">
        <w:rPr>
          <w:i/>
          <w:iCs/>
          <w:color w:val="000000" w:themeColor="text1"/>
          <w:sz w:val="20"/>
          <w:szCs w:val="20"/>
        </w:rPr>
        <w:t xml:space="preserve">Ze, where Ze defines the exclusion zone as a function of AoA1 (e.g. AoA1 - </w:t>
      </w:r>
      <w:proofErr w:type="spellStart"/>
      <w:proofErr w:type="gramStart"/>
      <w:r w:rsidRPr="00DA2D1F">
        <w:rPr>
          <w:i/>
          <w:iCs/>
          <w:color w:val="000000" w:themeColor="text1"/>
          <w:sz w:val="20"/>
          <w:szCs w:val="20"/>
        </w:rPr>
        <w:t>d,theta</w:t>
      </w:r>
      <w:proofErr w:type="spellEnd"/>
      <w:proofErr w:type="gramEnd"/>
      <w:r w:rsidRPr="00DA2D1F">
        <w:rPr>
          <w:i/>
          <w:iCs/>
          <w:color w:val="000000" w:themeColor="text1"/>
          <w:sz w:val="20"/>
          <w:szCs w:val="20"/>
        </w:rPr>
        <w:t xml:space="preserve"> &lt; </w:t>
      </w:r>
      <w:proofErr w:type="spellStart"/>
      <w:r w:rsidRPr="00DA2D1F">
        <w:rPr>
          <w:i/>
          <w:iCs/>
          <w:color w:val="000000" w:themeColor="text1"/>
          <w:sz w:val="20"/>
          <w:szCs w:val="20"/>
        </w:rPr>
        <w:t>Ze,theta</w:t>
      </w:r>
      <w:proofErr w:type="spellEnd"/>
      <w:r w:rsidRPr="00DA2D1F">
        <w:rPr>
          <w:i/>
          <w:iCs/>
          <w:color w:val="000000" w:themeColor="text1"/>
          <w:sz w:val="20"/>
          <w:szCs w:val="20"/>
        </w:rPr>
        <w:t xml:space="preserve"> &lt; AoA1 + </w:t>
      </w:r>
      <w:proofErr w:type="spellStart"/>
      <w:r w:rsidRPr="00DA2D1F">
        <w:rPr>
          <w:i/>
          <w:iCs/>
          <w:color w:val="000000" w:themeColor="text1"/>
          <w:sz w:val="20"/>
          <w:szCs w:val="20"/>
        </w:rPr>
        <w:t>d,theta</w:t>
      </w:r>
      <w:proofErr w:type="spellEnd"/>
      <w:r w:rsidRPr="00DA2D1F">
        <w:rPr>
          <w:i/>
          <w:iCs/>
          <w:color w:val="000000" w:themeColor="text1"/>
          <w:sz w:val="20"/>
          <w:szCs w:val="20"/>
        </w:rPr>
        <w:t xml:space="preserve"> and AoA1 - </w:t>
      </w:r>
      <w:proofErr w:type="spellStart"/>
      <w:r w:rsidRPr="00DA2D1F">
        <w:rPr>
          <w:i/>
          <w:iCs/>
          <w:color w:val="000000" w:themeColor="text1"/>
          <w:sz w:val="20"/>
          <w:szCs w:val="20"/>
        </w:rPr>
        <w:t>d,phi</w:t>
      </w:r>
      <w:proofErr w:type="spellEnd"/>
      <w:r w:rsidRPr="00DA2D1F">
        <w:rPr>
          <w:i/>
          <w:iCs/>
          <w:color w:val="000000" w:themeColor="text1"/>
          <w:sz w:val="20"/>
          <w:szCs w:val="20"/>
        </w:rPr>
        <w:t xml:space="preserve"> &lt; </w:t>
      </w:r>
      <w:proofErr w:type="spellStart"/>
      <w:r w:rsidRPr="00DA2D1F">
        <w:rPr>
          <w:i/>
          <w:iCs/>
          <w:color w:val="000000" w:themeColor="text1"/>
          <w:sz w:val="20"/>
          <w:szCs w:val="20"/>
        </w:rPr>
        <w:t>Ze,phi</w:t>
      </w:r>
      <w:proofErr w:type="spellEnd"/>
      <w:r w:rsidRPr="00DA2D1F">
        <w:rPr>
          <w:i/>
          <w:iCs/>
          <w:color w:val="000000" w:themeColor="text1"/>
          <w:sz w:val="20"/>
          <w:szCs w:val="20"/>
        </w:rPr>
        <w:t xml:space="preserve"> &lt; AoA1 + </w:t>
      </w:r>
      <w:proofErr w:type="spellStart"/>
      <w:r w:rsidRPr="00DA2D1F">
        <w:rPr>
          <w:i/>
          <w:iCs/>
          <w:color w:val="000000" w:themeColor="text1"/>
          <w:sz w:val="20"/>
          <w:szCs w:val="20"/>
        </w:rPr>
        <w:t>d,phi</w:t>
      </w:r>
      <w:proofErr w:type="spellEnd"/>
      <w:r w:rsidRPr="00DA2D1F">
        <w:rPr>
          <w:i/>
          <w:iCs/>
          <w:color w:val="000000" w:themeColor="text1"/>
          <w:sz w:val="20"/>
          <w:szCs w:val="20"/>
        </w:rPr>
        <w:t xml:space="preserve">).  Further study and discussion is needed to determine </w:t>
      </w:r>
      <w:proofErr w:type="spellStart"/>
      <w:proofErr w:type="gramStart"/>
      <w:r w:rsidRPr="00DA2D1F">
        <w:rPr>
          <w:i/>
          <w:iCs/>
          <w:color w:val="000000" w:themeColor="text1"/>
          <w:sz w:val="20"/>
          <w:szCs w:val="20"/>
        </w:rPr>
        <w:t>d,theta</w:t>
      </w:r>
      <w:proofErr w:type="spellEnd"/>
      <w:proofErr w:type="gramEnd"/>
      <w:r w:rsidRPr="00DA2D1F">
        <w:rPr>
          <w:i/>
          <w:iCs/>
          <w:color w:val="000000" w:themeColor="text1"/>
          <w:sz w:val="20"/>
          <w:szCs w:val="20"/>
        </w:rPr>
        <w:t xml:space="preserve"> and </w:t>
      </w:r>
      <w:proofErr w:type="spellStart"/>
      <w:r w:rsidRPr="00DA2D1F">
        <w:rPr>
          <w:i/>
          <w:iCs/>
          <w:color w:val="000000" w:themeColor="text1"/>
          <w:sz w:val="20"/>
          <w:szCs w:val="20"/>
        </w:rPr>
        <w:t>d,phi</w:t>
      </w:r>
      <w:proofErr w:type="spellEnd"/>
      <w:r w:rsidRPr="00DA2D1F">
        <w:rPr>
          <w:i/>
          <w:iCs/>
          <w:color w:val="000000" w:themeColor="text1"/>
          <w:sz w:val="20"/>
          <w:szCs w:val="20"/>
        </w:rPr>
        <w:t>.</w:t>
      </w:r>
    </w:p>
    <w:p w14:paraId="48AC8B8A" w14:textId="77777777" w:rsidR="003536DF" w:rsidRPr="00784211" w:rsidRDefault="003536DF" w:rsidP="003536DF">
      <w:pPr>
        <w:pStyle w:val="TOC1"/>
        <w:rPr>
          <w:i/>
          <w:iCs/>
          <w:color w:val="000000" w:themeColor="text1"/>
          <w:sz w:val="20"/>
          <w:szCs w:val="20"/>
        </w:rPr>
      </w:pPr>
    </w:p>
    <w:p w14:paraId="064B2059" w14:textId="77777777" w:rsidR="00295D19" w:rsidRPr="00295D19" w:rsidRDefault="00295D19" w:rsidP="00295D19">
      <w:pPr>
        <w:pStyle w:val="TOC1"/>
        <w:rPr>
          <w:i/>
          <w:iCs/>
          <w:color w:val="000000" w:themeColor="text1"/>
          <w:sz w:val="20"/>
          <w:szCs w:val="20"/>
        </w:rPr>
      </w:pPr>
      <w:r w:rsidRPr="00295D19">
        <w:rPr>
          <w:i/>
          <w:iCs/>
          <w:color w:val="000000" w:themeColor="text1"/>
          <w:sz w:val="20"/>
          <w:szCs w:val="20"/>
        </w:rPr>
        <w:t>Proposal 6:</w:t>
      </w:r>
      <w:r w:rsidRPr="00295D19">
        <w:rPr>
          <w:i/>
          <w:iCs/>
          <w:color w:val="000000" w:themeColor="text1"/>
          <w:sz w:val="20"/>
          <w:szCs w:val="20"/>
        </w:rPr>
        <w:tab/>
        <w:t>Option 1 is preferred considering real deployment and UE support of 4-layer DL MIMO.</w:t>
      </w:r>
    </w:p>
    <w:p w14:paraId="39EAFA3E" w14:textId="77777777" w:rsidR="003536DF" w:rsidRPr="00784211" w:rsidRDefault="003536DF" w:rsidP="00A37111">
      <w:pPr>
        <w:pStyle w:val="TOC1"/>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10335E92" w14:textId="50DE1B1F" w:rsidR="00821AEF" w:rsidRDefault="00C633E0">
      <w:pPr>
        <w:pStyle w:val="EX"/>
        <w:rPr>
          <w:color w:val="000000" w:themeColor="text1"/>
          <w:sz w:val="20"/>
          <w:szCs w:val="20"/>
        </w:rPr>
      </w:pPr>
      <w:bookmarkStart w:id="4" w:name="_Ref31651909"/>
      <w:bookmarkStart w:id="5" w:name="_Ref13820109"/>
      <w:r w:rsidRPr="00C633E0">
        <w:rPr>
          <w:color w:val="000000" w:themeColor="text1"/>
          <w:sz w:val="20"/>
          <w:szCs w:val="20"/>
        </w:rPr>
        <w:t>R4-2217731</w:t>
      </w:r>
      <w:r w:rsidR="00821AEF" w:rsidRPr="00784211">
        <w:rPr>
          <w:color w:val="000000" w:themeColor="text1"/>
          <w:sz w:val="20"/>
          <w:szCs w:val="20"/>
        </w:rPr>
        <w:t>, "</w:t>
      </w:r>
      <w:r w:rsidRPr="00C633E0">
        <w:rPr>
          <w:color w:val="000000" w:themeColor="text1"/>
          <w:sz w:val="20"/>
          <w:szCs w:val="20"/>
        </w:rPr>
        <w:t>WF on FR2 UE RF requirements for 2AoA DL Rx</w:t>
      </w:r>
      <w:r w:rsidR="005C738A" w:rsidRPr="00784211">
        <w:rPr>
          <w:color w:val="000000" w:themeColor="text1"/>
          <w:sz w:val="20"/>
          <w:szCs w:val="20"/>
        </w:rPr>
        <w:t>,</w:t>
      </w:r>
      <w:r w:rsidR="00821AEF" w:rsidRPr="00784211">
        <w:rPr>
          <w:color w:val="000000" w:themeColor="text1"/>
          <w:sz w:val="20"/>
          <w:szCs w:val="20"/>
        </w:rPr>
        <w:t xml:space="preserve">" </w:t>
      </w:r>
      <w:bookmarkEnd w:id="4"/>
      <w:r>
        <w:rPr>
          <w:color w:val="000000" w:themeColor="text1"/>
          <w:sz w:val="20"/>
          <w:szCs w:val="20"/>
        </w:rPr>
        <w:t>vivo</w:t>
      </w:r>
    </w:p>
    <w:p w14:paraId="0A95C143" w14:textId="589359B2" w:rsidR="00EA0D2D" w:rsidRPr="00A37111" w:rsidRDefault="00C72154">
      <w:pPr>
        <w:pStyle w:val="EX"/>
        <w:rPr>
          <w:color w:val="000000" w:themeColor="text1"/>
          <w:sz w:val="20"/>
          <w:szCs w:val="20"/>
        </w:rPr>
      </w:pPr>
      <w:r w:rsidRPr="00C633E0">
        <w:rPr>
          <w:color w:val="000000" w:themeColor="text1"/>
          <w:sz w:val="20"/>
          <w:szCs w:val="20"/>
        </w:rPr>
        <w:t>R4-221773</w:t>
      </w:r>
      <w:r>
        <w:rPr>
          <w:color w:val="000000" w:themeColor="text1"/>
          <w:sz w:val="20"/>
          <w:szCs w:val="20"/>
        </w:rPr>
        <w:t>2</w:t>
      </w:r>
      <w:r w:rsidRPr="00784211">
        <w:rPr>
          <w:color w:val="000000" w:themeColor="text1"/>
          <w:sz w:val="20"/>
          <w:szCs w:val="20"/>
        </w:rPr>
        <w:t>, "</w:t>
      </w:r>
      <w:r w:rsidR="00B160D4" w:rsidRPr="00B160D4">
        <w:rPr>
          <w:color w:val="000000" w:themeColor="text1"/>
          <w:sz w:val="20"/>
          <w:szCs w:val="20"/>
        </w:rPr>
        <w:t>WF on System parameter assumption, UE architecture and test setup</w:t>
      </w:r>
      <w:r w:rsidRPr="00784211">
        <w:rPr>
          <w:color w:val="000000" w:themeColor="text1"/>
          <w:sz w:val="20"/>
          <w:szCs w:val="20"/>
        </w:rPr>
        <w:t xml:space="preserve">," </w:t>
      </w:r>
      <w:r>
        <w:rPr>
          <w:color w:val="000000" w:themeColor="text1"/>
          <w:sz w:val="20"/>
          <w:szCs w:val="20"/>
        </w:rPr>
        <w:t>Apple</w:t>
      </w:r>
      <w:bookmarkEnd w:id="0"/>
      <w:bookmarkEnd w:id="5"/>
    </w:p>
    <w:p w14:paraId="50A569BD" w14:textId="6FCA2216" w:rsidR="00BC4103" w:rsidRPr="00784211" w:rsidRDefault="00BC4103" w:rsidP="00FB6938">
      <w:pPr>
        <w:pStyle w:val="EX"/>
        <w:numPr>
          <w:ilvl w:val="0"/>
          <w:numId w:val="0"/>
        </w:numPr>
        <w:ind w:left="369"/>
        <w:rPr>
          <w:color w:val="000000" w:themeColor="text1"/>
          <w:sz w:val="20"/>
          <w:szCs w:val="20"/>
        </w:rPr>
      </w:pPr>
    </w:p>
    <w:sectPr w:rsidR="00BC4103" w:rsidRPr="00784211" w:rsidSect="00114E2C">
      <w:headerReference w:type="defaul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C991" w14:textId="77777777" w:rsidR="00C67FF2" w:rsidRDefault="00C67FF2">
      <w:r>
        <w:separator/>
      </w:r>
    </w:p>
  </w:endnote>
  <w:endnote w:type="continuationSeparator" w:id="0">
    <w:p w14:paraId="68A89335" w14:textId="77777777" w:rsidR="00C67FF2" w:rsidRDefault="00C6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2D4F2" w14:textId="77777777" w:rsidR="00C67FF2" w:rsidRDefault="00C67FF2">
      <w:r>
        <w:separator/>
      </w:r>
    </w:p>
  </w:footnote>
  <w:footnote w:type="continuationSeparator" w:id="0">
    <w:p w14:paraId="5969A829" w14:textId="77777777" w:rsidR="00C67FF2" w:rsidRDefault="00C6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0724">
    <w:abstractNumId w:val="0"/>
  </w:num>
  <w:num w:numId="2" w16cid:durableId="1451046251">
    <w:abstractNumId w:val="13"/>
  </w:num>
  <w:num w:numId="3" w16cid:durableId="13644030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6"/>
  </w:num>
  <w:num w:numId="5" w16cid:durableId="1272930209">
    <w:abstractNumId w:val="3"/>
  </w:num>
  <w:num w:numId="6" w16cid:durableId="870873322">
    <w:abstractNumId w:val="12"/>
  </w:num>
  <w:num w:numId="7" w16cid:durableId="303433110">
    <w:abstractNumId w:val="1"/>
  </w:num>
  <w:num w:numId="8" w16cid:durableId="1683314031">
    <w:abstractNumId w:val="5"/>
  </w:num>
  <w:num w:numId="9" w16cid:durableId="657657685">
    <w:abstractNumId w:val="9"/>
  </w:num>
  <w:num w:numId="10" w16cid:durableId="926112488">
    <w:abstractNumId w:val="8"/>
  </w:num>
  <w:num w:numId="11" w16cid:durableId="2027710881">
    <w:abstractNumId w:val="2"/>
  </w:num>
  <w:num w:numId="12" w16cid:durableId="2004813589">
    <w:abstractNumId w:val="11"/>
  </w:num>
  <w:num w:numId="13" w16cid:durableId="683017047">
    <w:abstractNumId w:val="7"/>
  </w:num>
  <w:num w:numId="14" w16cid:durableId="1454523113">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201BF"/>
    <w:rsid w:val="00022986"/>
    <w:rsid w:val="000262F6"/>
    <w:rsid w:val="00026BD3"/>
    <w:rsid w:val="00031882"/>
    <w:rsid w:val="00033397"/>
    <w:rsid w:val="00040095"/>
    <w:rsid w:val="000438C2"/>
    <w:rsid w:val="000454AF"/>
    <w:rsid w:val="00046768"/>
    <w:rsid w:val="0004681A"/>
    <w:rsid w:val="0004717E"/>
    <w:rsid w:val="00051834"/>
    <w:rsid w:val="00051EE4"/>
    <w:rsid w:val="0005477E"/>
    <w:rsid w:val="00054A22"/>
    <w:rsid w:val="00055698"/>
    <w:rsid w:val="000556BD"/>
    <w:rsid w:val="00062023"/>
    <w:rsid w:val="000655A6"/>
    <w:rsid w:val="00071312"/>
    <w:rsid w:val="00077697"/>
    <w:rsid w:val="00080512"/>
    <w:rsid w:val="000846CB"/>
    <w:rsid w:val="00092381"/>
    <w:rsid w:val="0009500A"/>
    <w:rsid w:val="00096CD8"/>
    <w:rsid w:val="000976E0"/>
    <w:rsid w:val="000A028D"/>
    <w:rsid w:val="000A365D"/>
    <w:rsid w:val="000A3EA2"/>
    <w:rsid w:val="000A46CB"/>
    <w:rsid w:val="000A68F3"/>
    <w:rsid w:val="000B0559"/>
    <w:rsid w:val="000B2382"/>
    <w:rsid w:val="000B3D4A"/>
    <w:rsid w:val="000B4E6A"/>
    <w:rsid w:val="000B7599"/>
    <w:rsid w:val="000B7F5E"/>
    <w:rsid w:val="000C47C3"/>
    <w:rsid w:val="000C6430"/>
    <w:rsid w:val="000D2AB6"/>
    <w:rsid w:val="000D2C4B"/>
    <w:rsid w:val="000D3375"/>
    <w:rsid w:val="000D58AB"/>
    <w:rsid w:val="000E0059"/>
    <w:rsid w:val="000E3702"/>
    <w:rsid w:val="000E4BC5"/>
    <w:rsid w:val="000E636A"/>
    <w:rsid w:val="000E7808"/>
    <w:rsid w:val="000F04EB"/>
    <w:rsid w:val="000F1D2A"/>
    <w:rsid w:val="000F3400"/>
    <w:rsid w:val="000F42F7"/>
    <w:rsid w:val="000F4BE8"/>
    <w:rsid w:val="000F5D71"/>
    <w:rsid w:val="00101EB9"/>
    <w:rsid w:val="00102435"/>
    <w:rsid w:val="00104BC6"/>
    <w:rsid w:val="00112A20"/>
    <w:rsid w:val="00112D80"/>
    <w:rsid w:val="00113ADF"/>
    <w:rsid w:val="00114E2C"/>
    <w:rsid w:val="00127468"/>
    <w:rsid w:val="00130C11"/>
    <w:rsid w:val="00133525"/>
    <w:rsid w:val="00133ED8"/>
    <w:rsid w:val="001343AB"/>
    <w:rsid w:val="00134E23"/>
    <w:rsid w:val="00151CA7"/>
    <w:rsid w:val="00152010"/>
    <w:rsid w:val="0015752E"/>
    <w:rsid w:val="001620A7"/>
    <w:rsid w:val="00162A8A"/>
    <w:rsid w:val="00162DBE"/>
    <w:rsid w:val="00165302"/>
    <w:rsid w:val="00171166"/>
    <w:rsid w:val="00180632"/>
    <w:rsid w:val="00182F98"/>
    <w:rsid w:val="0018427E"/>
    <w:rsid w:val="0019040A"/>
    <w:rsid w:val="00191964"/>
    <w:rsid w:val="00193F04"/>
    <w:rsid w:val="0019636E"/>
    <w:rsid w:val="001A1513"/>
    <w:rsid w:val="001A4C42"/>
    <w:rsid w:val="001B4365"/>
    <w:rsid w:val="001B507C"/>
    <w:rsid w:val="001C21C3"/>
    <w:rsid w:val="001D02C2"/>
    <w:rsid w:val="001D3883"/>
    <w:rsid w:val="001D506F"/>
    <w:rsid w:val="001D5DAD"/>
    <w:rsid w:val="001D7E8A"/>
    <w:rsid w:val="001E664D"/>
    <w:rsid w:val="001E6A20"/>
    <w:rsid w:val="001F0C1D"/>
    <w:rsid w:val="001F0C8C"/>
    <w:rsid w:val="001F1132"/>
    <w:rsid w:val="001F168B"/>
    <w:rsid w:val="001F6F65"/>
    <w:rsid w:val="00200761"/>
    <w:rsid w:val="00210943"/>
    <w:rsid w:val="00211302"/>
    <w:rsid w:val="002146DB"/>
    <w:rsid w:val="00215221"/>
    <w:rsid w:val="00221DAE"/>
    <w:rsid w:val="00223E60"/>
    <w:rsid w:val="00224228"/>
    <w:rsid w:val="00225E3F"/>
    <w:rsid w:val="002347A2"/>
    <w:rsid w:val="00240FEB"/>
    <w:rsid w:val="002419B9"/>
    <w:rsid w:val="00247926"/>
    <w:rsid w:val="00254E0F"/>
    <w:rsid w:val="00255247"/>
    <w:rsid w:val="0025541D"/>
    <w:rsid w:val="002557C8"/>
    <w:rsid w:val="002600B9"/>
    <w:rsid w:val="00261DE3"/>
    <w:rsid w:val="00262167"/>
    <w:rsid w:val="002654F1"/>
    <w:rsid w:val="002675F0"/>
    <w:rsid w:val="00276EE4"/>
    <w:rsid w:val="002868F0"/>
    <w:rsid w:val="00287145"/>
    <w:rsid w:val="00287B8F"/>
    <w:rsid w:val="00290278"/>
    <w:rsid w:val="002936EF"/>
    <w:rsid w:val="00294FD2"/>
    <w:rsid w:val="00295D19"/>
    <w:rsid w:val="00296D88"/>
    <w:rsid w:val="002975CE"/>
    <w:rsid w:val="002A5644"/>
    <w:rsid w:val="002A7ABE"/>
    <w:rsid w:val="002B2D3F"/>
    <w:rsid w:val="002B378B"/>
    <w:rsid w:val="002B3DDB"/>
    <w:rsid w:val="002B5335"/>
    <w:rsid w:val="002B6339"/>
    <w:rsid w:val="002C4941"/>
    <w:rsid w:val="002D16F1"/>
    <w:rsid w:val="002D22D9"/>
    <w:rsid w:val="002D56F3"/>
    <w:rsid w:val="002E00EE"/>
    <w:rsid w:val="002E123F"/>
    <w:rsid w:val="002E235F"/>
    <w:rsid w:val="002E4843"/>
    <w:rsid w:val="002E5AC6"/>
    <w:rsid w:val="002F0E0C"/>
    <w:rsid w:val="002F21F4"/>
    <w:rsid w:val="002F5216"/>
    <w:rsid w:val="00300ACF"/>
    <w:rsid w:val="00300BA9"/>
    <w:rsid w:val="00301868"/>
    <w:rsid w:val="00303F37"/>
    <w:rsid w:val="00305623"/>
    <w:rsid w:val="00307031"/>
    <w:rsid w:val="00313A57"/>
    <w:rsid w:val="003172DC"/>
    <w:rsid w:val="003267D7"/>
    <w:rsid w:val="003348D2"/>
    <w:rsid w:val="003358E2"/>
    <w:rsid w:val="0033606D"/>
    <w:rsid w:val="00336438"/>
    <w:rsid w:val="003378AE"/>
    <w:rsid w:val="0034052F"/>
    <w:rsid w:val="00340CDF"/>
    <w:rsid w:val="00342087"/>
    <w:rsid w:val="0034273B"/>
    <w:rsid w:val="00345425"/>
    <w:rsid w:val="003470FC"/>
    <w:rsid w:val="0034735C"/>
    <w:rsid w:val="003523D8"/>
    <w:rsid w:val="003536DF"/>
    <w:rsid w:val="0035462D"/>
    <w:rsid w:val="00357075"/>
    <w:rsid w:val="003650C3"/>
    <w:rsid w:val="0036620E"/>
    <w:rsid w:val="00366369"/>
    <w:rsid w:val="0037071B"/>
    <w:rsid w:val="00370A9A"/>
    <w:rsid w:val="00371558"/>
    <w:rsid w:val="0037264F"/>
    <w:rsid w:val="003765B8"/>
    <w:rsid w:val="00377809"/>
    <w:rsid w:val="0038103B"/>
    <w:rsid w:val="003844E2"/>
    <w:rsid w:val="00384F83"/>
    <w:rsid w:val="003A0483"/>
    <w:rsid w:val="003A1323"/>
    <w:rsid w:val="003B4652"/>
    <w:rsid w:val="003C3971"/>
    <w:rsid w:val="003C4D69"/>
    <w:rsid w:val="003C561B"/>
    <w:rsid w:val="003D05D2"/>
    <w:rsid w:val="003D37E2"/>
    <w:rsid w:val="003D4522"/>
    <w:rsid w:val="003E2C78"/>
    <w:rsid w:val="003E54D3"/>
    <w:rsid w:val="003E7753"/>
    <w:rsid w:val="003F07E3"/>
    <w:rsid w:val="003F20E5"/>
    <w:rsid w:val="003F5675"/>
    <w:rsid w:val="003F6793"/>
    <w:rsid w:val="0040110C"/>
    <w:rsid w:val="004019D4"/>
    <w:rsid w:val="0041089F"/>
    <w:rsid w:val="00412687"/>
    <w:rsid w:val="00412C53"/>
    <w:rsid w:val="0041496A"/>
    <w:rsid w:val="00415126"/>
    <w:rsid w:val="004231E2"/>
    <w:rsid w:val="00423334"/>
    <w:rsid w:val="00424397"/>
    <w:rsid w:val="0042668D"/>
    <w:rsid w:val="00430001"/>
    <w:rsid w:val="00430295"/>
    <w:rsid w:val="00433F1F"/>
    <w:rsid w:val="004345EC"/>
    <w:rsid w:val="00435B44"/>
    <w:rsid w:val="004406A5"/>
    <w:rsid w:val="00440B02"/>
    <w:rsid w:val="00442B83"/>
    <w:rsid w:val="00442E80"/>
    <w:rsid w:val="00443B1F"/>
    <w:rsid w:val="00445952"/>
    <w:rsid w:val="00446203"/>
    <w:rsid w:val="00447B7C"/>
    <w:rsid w:val="00447E12"/>
    <w:rsid w:val="00447FA6"/>
    <w:rsid w:val="004500C7"/>
    <w:rsid w:val="00457C60"/>
    <w:rsid w:val="004675F4"/>
    <w:rsid w:val="004715E2"/>
    <w:rsid w:val="00472C04"/>
    <w:rsid w:val="004735B3"/>
    <w:rsid w:val="00476DA8"/>
    <w:rsid w:val="00481069"/>
    <w:rsid w:val="0048182A"/>
    <w:rsid w:val="004826A9"/>
    <w:rsid w:val="004837BD"/>
    <w:rsid w:val="004971BF"/>
    <w:rsid w:val="00497745"/>
    <w:rsid w:val="004A4436"/>
    <w:rsid w:val="004A603D"/>
    <w:rsid w:val="004A6B02"/>
    <w:rsid w:val="004B0631"/>
    <w:rsid w:val="004B0ECB"/>
    <w:rsid w:val="004C1601"/>
    <w:rsid w:val="004C21DF"/>
    <w:rsid w:val="004C5265"/>
    <w:rsid w:val="004D0BC6"/>
    <w:rsid w:val="004D3578"/>
    <w:rsid w:val="004D63B8"/>
    <w:rsid w:val="004D7917"/>
    <w:rsid w:val="004E0E90"/>
    <w:rsid w:val="004E213A"/>
    <w:rsid w:val="004E3C97"/>
    <w:rsid w:val="004E7F50"/>
    <w:rsid w:val="004F0988"/>
    <w:rsid w:val="004F0EE4"/>
    <w:rsid w:val="004F3340"/>
    <w:rsid w:val="004F3E3D"/>
    <w:rsid w:val="004F46DD"/>
    <w:rsid w:val="004F6220"/>
    <w:rsid w:val="00503000"/>
    <w:rsid w:val="005032A8"/>
    <w:rsid w:val="005037D3"/>
    <w:rsid w:val="00506787"/>
    <w:rsid w:val="00514DE7"/>
    <w:rsid w:val="005157F0"/>
    <w:rsid w:val="00520120"/>
    <w:rsid w:val="005204B4"/>
    <w:rsid w:val="0052244D"/>
    <w:rsid w:val="00522690"/>
    <w:rsid w:val="005273BE"/>
    <w:rsid w:val="005324C2"/>
    <w:rsid w:val="0053388B"/>
    <w:rsid w:val="00535773"/>
    <w:rsid w:val="005359C1"/>
    <w:rsid w:val="00537C54"/>
    <w:rsid w:val="00542052"/>
    <w:rsid w:val="00542365"/>
    <w:rsid w:val="00543E6C"/>
    <w:rsid w:val="005445D5"/>
    <w:rsid w:val="00551342"/>
    <w:rsid w:val="00554CE1"/>
    <w:rsid w:val="00555534"/>
    <w:rsid w:val="00557AD3"/>
    <w:rsid w:val="0056116C"/>
    <w:rsid w:val="00561271"/>
    <w:rsid w:val="00562380"/>
    <w:rsid w:val="00562844"/>
    <w:rsid w:val="00565087"/>
    <w:rsid w:val="00566D4C"/>
    <w:rsid w:val="0057261C"/>
    <w:rsid w:val="00572DCF"/>
    <w:rsid w:val="00572E14"/>
    <w:rsid w:val="00582450"/>
    <w:rsid w:val="005861AB"/>
    <w:rsid w:val="00590627"/>
    <w:rsid w:val="005930E6"/>
    <w:rsid w:val="005973BE"/>
    <w:rsid w:val="005A5986"/>
    <w:rsid w:val="005B1F1B"/>
    <w:rsid w:val="005B27C4"/>
    <w:rsid w:val="005B365D"/>
    <w:rsid w:val="005B3CCF"/>
    <w:rsid w:val="005B5B6F"/>
    <w:rsid w:val="005C2A4F"/>
    <w:rsid w:val="005C4000"/>
    <w:rsid w:val="005C422A"/>
    <w:rsid w:val="005C50F5"/>
    <w:rsid w:val="005C67E7"/>
    <w:rsid w:val="005C738A"/>
    <w:rsid w:val="005D08B1"/>
    <w:rsid w:val="005D0DD2"/>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2AEA"/>
    <w:rsid w:val="006065B6"/>
    <w:rsid w:val="006066AD"/>
    <w:rsid w:val="00607E3C"/>
    <w:rsid w:val="00610F66"/>
    <w:rsid w:val="00611E73"/>
    <w:rsid w:val="00614FDF"/>
    <w:rsid w:val="00617ED4"/>
    <w:rsid w:val="00623C82"/>
    <w:rsid w:val="006246A7"/>
    <w:rsid w:val="0062595A"/>
    <w:rsid w:val="00626AD4"/>
    <w:rsid w:val="00632B45"/>
    <w:rsid w:val="00632D83"/>
    <w:rsid w:val="006343D6"/>
    <w:rsid w:val="0063543D"/>
    <w:rsid w:val="0063793A"/>
    <w:rsid w:val="006443A4"/>
    <w:rsid w:val="0064540C"/>
    <w:rsid w:val="006459B5"/>
    <w:rsid w:val="00645BCB"/>
    <w:rsid w:val="00647114"/>
    <w:rsid w:val="006525FE"/>
    <w:rsid w:val="00652836"/>
    <w:rsid w:val="00661DF2"/>
    <w:rsid w:val="00662A4B"/>
    <w:rsid w:val="006644AE"/>
    <w:rsid w:val="0066731C"/>
    <w:rsid w:val="006753FB"/>
    <w:rsid w:val="006754A1"/>
    <w:rsid w:val="006758DD"/>
    <w:rsid w:val="006759E6"/>
    <w:rsid w:val="00681693"/>
    <w:rsid w:val="00682746"/>
    <w:rsid w:val="00695E83"/>
    <w:rsid w:val="00695FC6"/>
    <w:rsid w:val="0069628F"/>
    <w:rsid w:val="006A0145"/>
    <w:rsid w:val="006A016F"/>
    <w:rsid w:val="006A323F"/>
    <w:rsid w:val="006A34FA"/>
    <w:rsid w:val="006B30D0"/>
    <w:rsid w:val="006C0AD3"/>
    <w:rsid w:val="006C28DE"/>
    <w:rsid w:val="006C3D95"/>
    <w:rsid w:val="006C79D3"/>
    <w:rsid w:val="006D1E99"/>
    <w:rsid w:val="006D6845"/>
    <w:rsid w:val="006D6F20"/>
    <w:rsid w:val="006E2584"/>
    <w:rsid w:val="006E2A42"/>
    <w:rsid w:val="006E3141"/>
    <w:rsid w:val="006E3E59"/>
    <w:rsid w:val="006E5C86"/>
    <w:rsid w:val="006E7671"/>
    <w:rsid w:val="006F302D"/>
    <w:rsid w:val="006F71F4"/>
    <w:rsid w:val="00702514"/>
    <w:rsid w:val="00705538"/>
    <w:rsid w:val="007059D9"/>
    <w:rsid w:val="007060EB"/>
    <w:rsid w:val="00713C44"/>
    <w:rsid w:val="00714E8B"/>
    <w:rsid w:val="00716017"/>
    <w:rsid w:val="00717321"/>
    <w:rsid w:val="00723A44"/>
    <w:rsid w:val="00725D3B"/>
    <w:rsid w:val="00726A73"/>
    <w:rsid w:val="00733026"/>
    <w:rsid w:val="00734A5B"/>
    <w:rsid w:val="007368BE"/>
    <w:rsid w:val="0074026F"/>
    <w:rsid w:val="007420D3"/>
    <w:rsid w:val="007429F6"/>
    <w:rsid w:val="00742B5A"/>
    <w:rsid w:val="00744E76"/>
    <w:rsid w:val="00752198"/>
    <w:rsid w:val="00753881"/>
    <w:rsid w:val="00761266"/>
    <w:rsid w:val="007615CA"/>
    <w:rsid w:val="00762483"/>
    <w:rsid w:val="00770B53"/>
    <w:rsid w:val="0077194D"/>
    <w:rsid w:val="00773910"/>
    <w:rsid w:val="0077432F"/>
    <w:rsid w:val="00774DA4"/>
    <w:rsid w:val="00775195"/>
    <w:rsid w:val="00781F0F"/>
    <w:rsid w:val="00784211"/>
    <w:rsid w:val="007851C1"/>
    <w:rsid w:val="00786D37"/>
    <w:rsid w:val="00791FEE"/>
    <w:rsid w:val="007A13CE"/>
    <w:rsid w:val="007A37AA"/>
    <w:rsid w:val="007A7F3B"/>
    <w:rsid w:val="007B2F1E"/>
    <w:rsid w:val="007B462B"/>
    <w:rsid w:val="007B600E"/>
    <w:rsid w:val="007C4808"/>
    <w:rsid w:val="007C4A4E"/>
    <w:rsid w:val="007D5172"/>
    <w:rsid w:val="007D53B3"/>
    <w:rsid w:val="007D5A1C"/>
    <w:rsid w:val="007D7D88"/>
    <w:rsid w:val="007E2D21"/>
    <w:rsid w:val="007E2E4B"/>
    <w:rsid w:val="007E6293"/>
    <w:rsid w:val="007F0F4A"/>
    <w:rsid w:val="007F1549"/>
    <w:rsid w:val="008028A4"/>
    <w:rsid w:val="00803868"/>
    <w:rsid w:val="008038C2"/>
    <w:rsid w:val="00806FC4"/>
    <w:rsid w:val="00810E8D"/>
    <w:rsid w:val="00813B98"/>
    <w:rsid w:val="00820B25"/>
    <w:rsid w:val="00820E0F"/>
    <w:rsid w:val="00821AEF"/>
    <w:rsid w:val="00826E3B"/>
    <w:rsid w:val="00830747"/>
    <w:rsid w:val="00831714"/>
    <w:rsid w:val="00833062"/>
    <w:rsid w:val="00833358"/>
    <w:rsid w:val="008340FF"/>
    <w:rsid w:val="008366FC"/>
    <w:rsid w:val="00841896"/>
    <w:rsid w:val="0084389E"/>
    <w:rsid w:val="00843B15"/>
    <w:rsid w:val="00850FD7"/>
    <w:rsid w:val="00853CDF"/>
    <w:rsid w:val="008559EF"/>
    <w:rsid w:val="008569D0"/>
    <w:rsid w:val="008636B0"/>
    <w:rsid w:val="00863A2E"/>
    <w:rsid w:val="00871DFA"/>
    <w:rsid w:val="00874C9F"/>
    <w:rsid w:val="008768CA"/>
    <w:rsid w:val="00881283"/>
    <w:rsid w:val="008826B0"/>
    <w:rsid w:val="00884092"/>
    <w:rsid w:val="00890D99"/>
    <w:rsid w:val="00895FDF"/>
    <w:rsid w:val="008A0C29"/>
    <w:rsid w:val="008A54F8"/>
    <w:rsid w:val="008A5EFF"/>
    <w:rsid w:val="008A6A6D"/>
    <w:rsid w:val="008B2D3A"/>
    <w:rsid w:val="008C1634"/>
    <w:rsid w:val="008C2BBA"/>
    <w:rsid w:val="008C2EDC"/>
    <w:rsid w:val="008C384C"/>
    <w:rsid w:val="008C4A39"/>
    <w:rsid w:val="008D1236"/>
    <w:rsid w:val="008D1A8D"/>
    <w:rsid w:val="008D3F18"/>
    <w:rsid w:val="008E112D"/>
    <w:rsid w:val="008E734D"/>
    <w:rsid w:val="008E7986"/>
    <w:rsid w:val="008F15A3"/>
    <w:rsid w:val="00902240"/>
    <w:rsid w:val="0090271F"/>
    <w:rsid w:val="00902E23"/>
    <w:rsid w:val="009073D6"/>
    <w:rsid w:val="009104AF"/>
    <w:rsid w:val="00910D9E"/>
    <w:rsid w:val="009114D7"/>
    <w:rsid w:val="009125EF"/>
    <w:rsid w:val="0091348E"/>
    <w:rsid w:val="00914D87"/>
    <w:rsid w:val="00915D75"/>
    <w:rsid w:val="00917398"/>
    <w:rsid w:val="00917CCB"/>
    <w:rsid w:val="00924DAC"/>
    <w:rsid w:val="00926928"/>
    <w:rsid w:val="00926B17"/>
    <w:rsid w:val="00926F97"/>
    <w:rsid w:val="0093257B"/>
    <w:rsid w:val="00933BD7"/>
    <w:rsid w:val="00935B71"/>
    <w:rsid w:val="009426F4"/>
    <w:rsid w:val="00942EC2"/>
    <w:rsid w:val="00947ADF"/>
    <w:rsid w:val="00947F73"/>
    <w:rsid w:val="00953295"/>
    <w:rsid w:val="00954463"/>
    <w:rsid w:val="009545A1"/>
    <w:rsid w:val="0095475C"/>
    <w:rsid w:val="00954FB1"/>
    <w:rsid w:val="00963F84"/>
    <w:rsid w:val="00970201"/>
    <w:rsid w:val="009750A6"/>
    <w:rsid w:val="00981C20"/>
    <w:rsid w:val="009859F5"/>
    <w:rsid w:val="009876B4"/>
    <w:rsid w:val="00991277"/>
    <w:rsid w:val="00991C1A"/>
    <w:rsid w:val="00992D3F"/>
    <w:rsid w:val="00995869"/>
    <w:rsid w:val="009A758A"/>
    <w:rsid w:val="009B20EA"/>
    <w:rsid w:val="009B54B4"/>
    <w:rsid w:val="009C2C1B"/>
    <w:rsid w:val="009C412B"/>
    <w:rsid w:val="009C47B5"/>
    <w:rsid w:val="009C48D3"/>
    <w:rsid w:val="009C61CA"/>
    <w:rsid w:val="009D2856"/>
    <w:rsid w:val="009D7907"/>
    <w:rsid w:val="009E4AB1"/>
    <w:rsid w:val="009F026E"/>
    <w:rsid w:val="009F237D"/>
    <w:rsid w:val="009F2F14"/>
    <w:rsid w:val="009F37B7"/>
    <w:rsid w:val="009F4887"/>
    <w:rsid w:val="009F5E43"/>
    <w:rsid w:val="00A02FAA"/>
    <w:rsid w:val="00A03460"/>
    <w:rsid w:val="00A049EE"/>
    <w:rsid w:val="00A051BA"/>
    <w:rsid w:val="00A051F0"/>
    <w:rsid w:val="00A07446"/>
    <w:rsid w:val="00A10F02"/>
    <w:rsid w:val="00A15A0C"/>
    <w:rsid w:val="00A164B4"/>
    <w:rsid w:val="00A22938"/>
    <w:rsid w:val="00A24B5F"/>
    <w:rsid w:val="00A255D6"/>
    <w:rsid w:val="00A26956"/>
    <w:rsid w:val="00A31ECB"/>
    <w:rsid w:val="00A33E80"/>
    <w:rsid w:val="00A35C25"/>
    <w:rsid w:val="00A37111"/>
    <w:rsid w:val="00A37271"/>
    <w:rsid w:val="00A41A75"/>
    <w:rsid w:val="00A4303F"/>
    <w:rsid w:val="00A4563B"/>
    <w:rsid w:val="00A47362"/>
    <w:rsid w:val="00A53724"/>
    <w:rsid w:val="00A5526E"/>
    <w:rsid w:val="00A571B3"/>
    <w:rsid w:val="00A65756"/>
    <w:rsid w:val="00A66A04"/>
    <w:rsid w:val="00A73129"/>
    <w:rsid w:val="00A73196"/>
    <w:rsid w:val="00A755A0"/>
    <w:rsid w:val="00A76978"/>
    <w:rsid w:val="00A76F14"/>
    <w:rsid w:val="00A77BD9"/>
    <w:rsid w:val="00A82346"/>
    <w:rsid w:val="00A82D1F"/>
    <w:rsid w:val="00A8668F"/>
    <w:rsid w:val="00A9153E"/>
    <w:rsid w:val="00A917BC"/>
    <w:rsid w:val="00A91EAD"/>
    <w:rsid w:val="00A92BA1"/>
    <w:rsid w:val="00A931A2"/>
    <w:rsid w:val="00A951A7"/>
    <w:rsid w:val="00AA1DBD"/>
    <w:rsid w:val="00AA726E"/>
    <w:rsid w:val="00AB51B9"/>
    <w:rsid w:val="00AB7F3B"/>
    <w:rsid w:val="00AC0039"/>
    <w:rsid w:val="00AC1040"/>
    <w:rsid w:val="00AC135F"/>
    <w:rsid w:val="00AC54B7"/>
    <w:rsid w:val="00AC6BC6"/>
    <w:rsid w:val="00AD1F21"/>
    <w:rsid w:val="00AD2973"/>
    <w:rsid w:val="00AD36E7"/>
    <w:rsid w:val="00AD47EE"/>
    <w:rsid w:val="00AD501B"/>
    <w:rsid w:val="00AD5DD7"/>
    <w:rsid w:val="00AE012F"/>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7217"/>
    <w:rsid w:val="00B27C15"/>
    <w:rsid w:val="00B30416"/>
    <w:rsid w:val="00B30CFB"/>
    <w:rsid w:val="00B32270"/>
    <w:rsid w:val="00B341D8"/>
    <w:rsid w:val="00B3654C"/>
    <w:rsid w:val="00B4134E"/>
    <w:rsid w:val="00B43A3F"/>
    <w:rsid w:val="00B44E1F"/>
    <w:rsid w:val="00B4615A"/>
    <w:rsid w:val="00B5008D"/>
    <w:rsid w:val="00B53C9C"/>
    <w:rsid w:val="00B54A94"/>
    <w:rsid w:val="00B60B51"/>
    <w:rsid w:val="00B61EEA"/>
    <w:rsid w:val="00B620CD"/>
    <w:rsid w:val="00B62DE3"/>
    <w:rsid w:val="00B65792"/>
    <w:rsid w:val="00B667D8"/>
    <w:rsid w:val="00B71873"/>
    <w:rsid w:val="00B763CA"/>
    <w:rsid w:val="00B774BF"/>
    <w:rsid w:val="00B805D1"/>
    <w:rsid w:val="00B83171"/>
    <w:rsid w:val="00B838F7"/>
    <w:rsid w:val="00B90C5A"/>
    <w:rsid w:val="00B913A1"/>
    <w:rsid w:val="00B93086"/>
    <w:rsid w:val="00BA19ED"/>
    <w:rsid w:val="00BA200C"/>
    <w:rsid w:val="00BA2253"/>
    <w:rsid w:val="00BA300B"/>
    <w:rsid w:val="00BA4B8D"/>
    <w:rsid w:val="00BA59E2"/>
    <w:rsid w:val="00BA7900"/>
    <w:rsid w:val="00BB500C"/>
    <w:rsid w:val="00BB52E5"/>
    <w:rsid w:val="00BC0F7D"/>
    <w:rsid w:val="00BC4103"/>
    <w:rsid w:val="00BD69DB"/>
    <w:rsid w:val="00BE1499"/>
    <w:rsid w:val="00BE2A72"/>
    <w:rsid w:val="00BE3255"/>
    <w:rsid w:val="00BE3B9C"/>
    <w:rsid w:val="00BE3C9A"/>
    <w:rsid w:val="00BF0AA9"/>
    <w:rsid w:val="00BF11FE"/>
    <w:rsid w:val="00BF128E"/>
    <w:rsid w:val="00BF1E1E"/>
    <w:rsid w:val="00BF2236"/>
    <w:rsid w:val="00BF698B"/>
    <w:rsid w:val="00C02C5C"/>
    <w:rsid w:val="00C054B3"/>
    <w:rsid w:val="00C0640C"/>
    <w:rsid w:val="00C1496A"/>
    <w:rsid w:val="00C15F7F"/>
    <w:rsid w:val="00C163A6"/>
    <w:rsid w:val="00C22616"/>
    <w:rsid w:val="00C2281E"/>
    <w:rsid w:val="00C23CE1"/>
    <w:rsid w:val="00C2427F"/>
    <w:rsid w:val="00C24837"/>
    <w:rsid w:val="00C26810"/>
    <w:rsid w:val="00C30158"/>
    <w:rsid w:val="00C30C19"/>
    <w:rsid w:val="00C33079"/>
    <w:rsid w:val="00C34DDA"/>
    <w:rsid w:val="00C353F4"/>
    <w:rsid w:val="00C45231"/>
    <w:rsid w:val="00C46BDC"/>
    <w:rsid w:val="00C476AD"/>
    <w:rsid w:val="00C50D79"/>
    <w:rsid w:val="00C633E0"/>
    <w:rsid w:val="00C63D49"/>
    <w:rsid w:val="00C67FF2"/>
    <w:rsid w:val="00C72154"/>
    <w:rsid w:val="00C72833"/>
    <w:rsid w:val="00C728C2"/>
    <w:rsid w:val="00C7616D"/>
    <w:rsid w:val="00C80F1D"/>
    <w:rsid w:val="00C82174"/>
    <w:rsid w:val="00C83BD4"/>
    <w:rsid w:val="00C876DC"/>
    <w:rsid w:val="00C877FF"/>
    <w:rsid w:val="00C9377A"/>
    <w:rsid w:val="00C93F40"/>
    <w:rsid w:val="00C95679"/>
    <w:rsid w:val="00C9693D"/>
    <w:rsid w:val="00C969B2"/>
    <w:rsid w:val="00CA3D0C"/>
    <w:rsid w:val="00CA5A1D"/>
    <w:rsid w:val="00CA666F"/>
    <w:rsid w:val="00CA7102"/>
    <w:rsid w:val="00CB3485"/>
    <w:rsid w:val="00CB3D05"/>
    <w:rsid w:val="00CB445C"/>
    <w:rsid w:val="00CB51CC"/>
    <w:rsid w:val="00CB7254"/>
    <w:rsid w:val="00CC59FA"/>
    <w:rsid w:val="00CD0EA6"/>
    <w:rsid w:val="00CD182F"/>
    <w:rsid w:val="00CD1D12"/>
    <w:rsid w:val="00CD45C9"/>
    <w:rsid w:val="00CD655A"/>
    <w:rsid w:val="00CE09B7"/>
    <w:rsid w:val="00CE4C40"/>
    <w:rsid w:val="00CE6241"/>
    <w:rsid w:val="00CE7831"/>
    <w:rsid w:val="00CF20E3"/>
    <w:rsid w:val="00CF2CC0"/>
    <w:rsid w:val="00D008D3"/>
    <w:rsid w:val="00D0399B"/>
    <w:rsid w:val="00D03E1E"/>
    <w:rsid w:val="00D04514"/>
    <w:rsid w:val="00D05632"/>
    <w:rsid w:val="00D076B8"/>
    <w:rsid w:val="00D07C26"/>
    <w:rsid w:val="00D17573"/>
    <w:rsid w:val="00D222FC"/>
    <w:rsid w:val="00D232D0"/>
    <w:rsid w:val="00D3057E"/>
    <w:rsid w:val="00D309CC"/>
    <w:rsid w:val="00D360E1"/>
    <w:rsid w:val="00D41667"/>
    <w:rsid w:val="00D42AC7"/>
    <w:rsid w:val="00D42CA5"/>
    <w:rsid w:val="00D4380C"/>
    <w:rsid w:val="00D447EF"/>
    <w:rsid w:val="00D46431"/>
    <w:rsid w:val="00D511EB"/>
    <w:rsid w:val="00D56A52"/>
    <w:rsid w:val="00D57972"/>
    <w:rsid w:val="00D60D4A"/>
    <w:rsid w:val="00D613A6"/>
    <w:rsid w:val="00D6610F"/>
    <w:rsid w:val="00D66A6A"/>
    <w:rsid w:val="00D673CA"/>
    <w:rsid w:val="00D675A9"/>
    <w:rsid w:val="00D733D5"/>
    <w:rsid w:val="00D734CC"/>
    <w:rsid w:val="00D738D6"/>
    <w:rsid w:val="00D755EB"/>
    <w:rsid w:val="00D77439"/>
    <w:rsid w:val="00D820C4"/>
    <w:rsid w:val="00D82C13"/>
    <w:rsid w:val="00D83477"/>
    <w:rsid w:val="00D836CB"/>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5EF6"/>
    <w:rsid w:val="00DB736B"/>
    <w:rsid w:val="00DC309B"/>
    <w:rsid w:val="00DC4DA2"/>
    <w:rsid w:val="00DC6709"/>
    <w:rsid w:val="00DC7727"/>
    <w:rsid w:val="00DD03DF"/>
    <w:rsid w:val="00DD18AC"/>
    <w:rsid w:val="00DD27CF"/>
    <w:rsid w:val="00DD4C17"/>
    <w:rsid w:val="00DD5F1A"/>
    <w:rsid w:val="00DE1897"/>
    <w:rsid w:val="00DE2C16"/>
    <w:rsid w:val="00DE676A"/>
    <w:rsid w:val="00DF1B8A"/>
    <w:rsid w:val="00DF2B1F"/>
    <w:rsid w:val="00DF35C6"/>
    <w:rsid w:val="00DF6189"/>
    <w:rsid w:val="00DF62CD"/>
    <w:rsid w:val="00DF6FC6"/>
    <w:rsid w:val="00E00755"/>
    <w:rsid w:val="00E01F71"/>
    <w:rsid w:val="00E02E2B"/>
    <w:rsid w:val="00E05F26"/>
    <w:rsid w:val="00E068AE"/>
    <w:rsid w:val="00E07D2B"/>
    <w:rsid w:val="00E07DAE"/>
    <w:rsid w:val="00E100E0"/>
    <w:rsid w:val="00E144A6"/>
    <w:rsid w:val="00E1558D"/>
    <w:rsid w:val="00E16486"/>
    <w:rsid w:val="00E16509"/>
    <w:rsid w:val="00E166A1"/>
    <w:rsid w:val="00E22E04"/>
    <w:rsid w:val="00E27645"/>
    <w:rsid w:val="00E320BC"/>
    <w:rsid w:val="00E37D2C"/>
    <w:rsid w:val="00E40560"/>
    <w:rsid w:val="00E41341"/>
    <w:rsid w:val="00E44582"/>
    <w:rsid w:val="00E45E4A"/>
    <w:rsid w:val="00E52814"/>
    <w:rsid w:val="00E62CB3"/>
    <w:rsid w:val="00E670FF"/>
    <w:rsid w:val="00E72324"/>
    <w:rsid w:val="00E723B3"/>
    <w:rsid w:val="00E72ABE"/>
    <w:rsid w:val="00E75C6A"/>
    <w:rsid w:val="00E76258"/>
    <w:rsid w:val="00E770D8"/>
    <w:rsid w:val="00E77645"/>
    <w:rsid w:val="00E84530"/>
    <w:rsid w:val="00E85A25"/>
    <w:rsid w:val="00E86D37"/>
    <w:rsid w:val="00E87309"/>
    <w:rsid w:val="00E87A96"/>
    <w:rsid w:val="00E969C8"/>
    <w:rsid w:val="00EA0D2D"/>
    <w:rsid w:val="00EA1B0F"/>
    <w:rsid w:val="00EA70EA"/>
    <w:rsid w:val="00EB22F4"/>
    <w:rsid w:val="00EC3517"/>
    <w:rsid w:val="00EC454E"/>
    <w:rsid w:val="00EC4A25"/>
    <w:rsid w:val="00EC569E"/>
    <w:rsid w:val="00ED2E9E"/>
    <w:rsid w:val="00ED5EEF"/>
    <w:rsid w:val="00EE0D55"/>
    <w:rsid w:val="00EE2719"/>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EC7"/>
    <w:rsid w:val="00F2340C"/>
    <w:rsid w:val="00F247FB"/>
    <w:rsid w:val="00F3025B"/>
    <w:rsid w:val="00F31878"/>
    <w:rsid w:val="00F31A38"/>
    <w:rsid w:val="00F325C8"/>
    <w:rsid w:val="00F3263B"/>
    <w:rsid w:val="00F32EE2"/>
    <w:rsid w:val="00F33616"/>
    <w:rsid w:val="00F403EE"/>
    <w:rsid w:val="00F40BE4"/>
    <w:rsid w:val="00F40C36"/>
    <w:rsid w:val="00F417A1"/>
    <w:rsid w:val="00F4570E"/>
    <w:rsid w:val="00F506DC"/>
    <w:rsid w:val="00F53335"/>
    <w:rsid w:val="00F56D17"/>
    <w:rsid w:val="00F614F2"/>
    <w:rsid w:val="00F61745"/>
    <w:rsid w:val="00F62AEB"/>
    <w:rsid w:val="00F63709"/>
    <w:rsid w:val="00F63841"/>
    <w:rsid w:val="00F64730"/>
    <w:rsid w:val="00F652BF"/>
    <w:rsid w:val="00F653B8"/>
    <w:rsid w:val="00F70647"/>
    <w:rsid w:val="00F75917"/>
    <w:rsid w:val="00F978F5"/>
    <w:rsid w:val="00FA1266"/>
    <w:rsid w:val="00FA2910"/>
    <w:rsid w:val="00FA65D0"/>
    <w:rsid w:val="00FB0FED"/>
    <w:rsid w:val="00FB56EC"/>
    <w:rsid w:val="00FB6938"/>
    <w:rsid w:val="00FC1192"/>
    <w:rsid w:val="00FC18AF"/>
    <w:rsid w:val="00FC41AB"/>
    <w:rsid w:val="00FC671A"/>
    <w:rsid w:val="00FC7792"/>
    <w:rsid w:val="00FD1E6E"/>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TotalTime>
  <Pages>7</Pages>
  <Words>2640</Words>
  <Characters>15051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28</cp:revision>
  <cp:lastPrinted>2019-02-25T14:05:00Z</cp:lastPrinted>
  <dcterms:created xsi:type="dcterms:W3CDTF">2022-11-04T04:59:00Z</dcterms:created>
  <dcterms:modified xsi:type="dcterms:W3CDTF">2022-11-07T14:40:00Z</dcterms:modified>
  <cp:category/>
</cp:coreProperties>
</file>